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E56EB" w14:textId="2481D1EE"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614CC6">
        <w:rPr>
          <w:rFonts w:cs="Arial"/>
          <w:bCs/>
          <w:sz w:val="24"/>
          <w:szCs w:val="24"/>
        </w:rPr>
        <w:t>5</w:t>
      </w:r>
      <w:r w:rsidRPr="000665EA">
        <w:rPr>
          <w:rFonts w:cs="Arial"/>
          <w:bCs/>
          <w:sz w:val="24"/>
          <w:szCs w:val="24"/>
        </w:rPr>
        <w:t>-e</w:t>
      </w:r>
      <w:r w:rsidRPr="000665EA">
        <w:rPr>
          <w:rFonts w:cs="Arial"/>
          <w:bCs/>
          <w:sz w:val="24"/>
          <w:szCs w:val="24"/>
        </w:rPr>
        <w:tab/>
      </w:r>
      <w:r w:rsidR="00D82E19" w:rsidRPr="00D82E19">
        <w:rPr>
          <w:rFonts w:cs="Arial"/>
          <w:bCs/>
          <w:sz w:val="24"/>
          <w:szCs w:val="24"/>
        </w:rPr>
        <w:t>R3-221762</w:t>
      </w:r>
    </w:p>
    <w:bookmarkEnd w:id="0"/>
    <w:p w14:paraId="15B95283" w14:textId="7B34F380"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sidR="00614CC6">
        <w:rPr>
          <w:rFonts w:eastAsia="MS Mincho" w:cs="Arial"/>
          <w:sz w:val="24"/>
          <w:szCs w:val="24"/>
        </w:rPr>
        <w:t>2</w:t>
      </w:r>
      <w:r>
        <w:rPr>
          <w:rFonts w:eastAsia="MS Mincho" w:cs="Arial"/>
          <w:sz w:val="24"/>
          <w:szCs w:val="24"/>
        </w:rPr>
        <w:t>1</w:t>
      </w:r>
      <w:r w:rsidR="00614CC6">
        <w:rPr>
          <w:rFonts w:eastAsia="MS Mincho" w:cs="Arial"/>
          <w:sz w:val="24"/>
          <w:szCs w:val="24"/>
        </w:rPr>
        <w:t xml:space="preserve"> Feb – 3 Mar</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5B5BE462"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37236">
        <w:rPr>
          <w:rFonts w:cs="Arial"/>
          <w:b/>
          <w:bCs/>
          <w:sz w:val="24"/>
        </w:rPr>
        <w:t>14.2</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235F6876"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37236" w:rsidRPr="00A37236">
        <w:rPr>
          <w:rFonts w:ascii="Arial" w:hAnsi="Arial" w:cs="Arial"/>
          <w:b/>
          <w:bCs/>
          <w:sz w:val="24"/>
        </w:rPr>
        <w:t xml:space="preserve">(TP to </w:t>
      </w:r>
      <w:r w:rsidR="00A37236">
        <w:rPr>
          <w:rFonts w:ascii="Arial" w:hAnsi="Arial" w:cs="Arial"/>
          <w:b/>
          <w:bCs/>
          <w:sz w:val="24"/>
        </w:rPr>
        <w:t>SCG</w:t>
      </w:r>
      <w:r w:rsidR="00A37236" w:rsidRPr="00A37236">
        <w:rPr>
          <w:rFonts w:ascii="Arial" w:hAnsi="Arial" w:cs="Arial"/>
          <w:b/>
          <w:bCs/>
          <w:sz w:val="24"/>
        </w:rPr>
        <w:t xml:space="preserve"> BL CR to 3</w:t>
      </w:r>
      <w:r w:rsidR="00A37236">
        <w:rPr>
          <w:rFonts w:ascii="Arial" w:hAnsi="Arial" w:cs="Arial"/>
          <w:b/>
          <w:bCs/>
          <w:sz w:val="24"/>
        </w:rPr>
        <w:t>8</w:t>
      </w:r>
      <w:r w:rsidR="00A37236" w:rsidRPr="00A37236">
        <w:rPr>
          <w:rFonts w:ascii="Arial" w:hAnsi="Arial" w:cs="Arial"/>
          <w:b/>
          <w:bCs/>
          <w:sz w:val="24"/>
        </w:rPr>
        <w:t>.4</w:t>
      </w:r>
      <w:r w:rsidR="001A1455">
        <w:rPr>
          <w:rFonts w:ascii="Arial" w:hAnsi="Arial" w:cs="Arial"/>
          <w:b/>
          <w:bCs/>
          <w:sz w:val="24"/>
        </w:rPr>
        <w:t>6</w:t>
      </w:r>
      <w:r w:rsidR="00A37236" w:rsidRPr="00A37236">
        <w:rPr>
          <w:rFonts w:ascii="Arial" w:hAnsi="Arial" w:cs="Arial"/>
          <w:b/>
          <w:bCs/>
          <w:sz w:val="24"/>
        </w:rPr>
        <w:t>3, LTE_NR_DC_enh2-Core)</w:t>
      </w:r>
      <w:r w:rsidR="00A37236">
        <w:rPr>
          <w:rFonts w:ascii="Arial" w:hAnsi="Arial" w:cs="Arial"/>
          <w:b/>
          <w:bCs/>
          <w:sz w:val="24"/>
        </w:rPr>
        <w:t xml:space="preserve"> </w:t>
      </w:r>
      <w:r w:rsidR="00D82E19">
        <w:rPr>
          <w:rFonts w:ascii="Arial" w:hAnsi="Arial" w:cs="Arial"/>
          <w:b/>
          <w:bCs/>
          <w:sz w:val="24"/>
        </w:rPr>
        <w:t xml:space="preserve"> </w:t>
      </w:r>
      <w:r w:rsidR="001A1455">
        <w:rPr>
          <w:rFonts w:ascii="Arial" w:hAnsi="Arial" w:cs="Arial"/>
          <w:b/>
          <w:bCs/>
          <w:sz w:val="24"/>
        </w:rPr>
        <w:t>Enabling information on SCG use</w:t>
      </w:r>
    </w:p>
    <w:p w14:paraId="10153E19" w14:textId="7291DFF7"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FC14F3">
        <w:rPr>
          <w:rFonts w:ascii="Arial" w:hAnsi="Arial" w:cs="Arial"/>
          <w:b/>
          <w:bCs/>
          <w:sz w:val="24"/>
        </w:rPr>
        <w:t>Agreement</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4286497A" w:rsidR="00223F9B" w:rsidRDefault="00C15560" w:rsidP="00223F9B">
      <w:r>
        <w:t xml:space="preserve">At the </w:t>
      </w:r>
      <w:r w:rsidR="00945F73">
        <w:t>RAN3 #114</w:t>
      </w:r>
      <w:r>
        <w:t xml:space="preserve"> </w:t>
      </w:r>
      <w:r w:rsidR="00614CC6">
        <w:t xml:space="preserve">and #114-bis </w:t>
      </w:r>
      <w:r>
        <w:t>meeting</w:t>
      </w:r>
      <w:r w:rsidR="00614CC6">
        <w:t>s</w:t>
      </w:r>
      <w:r>
        <w:t xml:space="preserve">, </w:t>
      </w:r>
      <w:r w:rsidR="001A1455">
        <w:t>it has been discussed that in case of CP-UP separation, the SN may not know when SCG is actually needed [1-2]. The problem concerns in particular split DRBs, where data may be transferred via either of the nodes.</w:t>
      </w:r>
    </w:p>
    <w:p w14:paraId="43727C3B" w14:textId="77777777" w:rsidR="00223F9B" w:rsidRPr="000665EA" w:rsidRDefault="00223F9B" w:rsidP="00223F9B">
      <w:pPr>
        <w:pStyle w:val="Heading1"/>
        <w:tabs>
          <w:tab w:val="left" w:pos="2410"/>
        </w:tabs>
      </w:pPr>
      <w:r w:rsidRPr="000665EA">
        <w:t>2</w:t>
      </w:r>
      <w:r w:rsidRPr="000665EA">
        <w:tab/>
        <w:t>Discussion</w:t>
      </w:r>
    </w:p>
    <w:p w14:paraId="6CF32858" w14:textId="49E948F6" w:rsidR="00614CC6" w:rsidRDefault="00614CC6" w:rsidP="001A1455">
      <w:r>
        <w:t>Possible enhancements to the activity notification were discussed at RAN3 #114-bis, but without conclusion [1]. There are three options considered:</w:t>
      </w:r>
    </w:p>
    <w:p w14:paraId="15A0F04B" w14:textId="3FCECBD4" w:rsidR="00614CC6" w:rsidRDefault="00614CC6" w:rsidP="00614CC6">
      <w:pPr>
        <w:pStyle w:val="ListParagraph"/>
        <w:numPr>
          <w:ilvl w:val="0"/>
          <w:numId w:val="6"/>
        </w:numPr>
      </w:pPr>
      <w:r>
        <w:t>Using the existing activity notifications from E1AP an F1AP without any changes;</w:t>
      </w:r>
    </w:p>
    <w:p w14:paraId="7B6E64E5" w14:textId="5D6751B3" w:rsidR="00614CC6" w:rsidRDefault="00614CC6" w:rsidP="00614CC6">
      <w:pPr>
        <w:pStyle w:val="ListParagraph"/>
        <w:numPr>
          <w:ilvl w:val="0"/>
          <w:numId w:val="6"/>
        </w:numPr>
      </w:pPr>
      <w:r>
        <w:t>Enhancing E1AP activity notification</w:t>
      </w:r>
      <w:r w:rsidR="00272AD0">
        <w:t xml:space="preserve"> (DL Data Notification or Bearer Context Inactivity Notification)</w:t>
      </w:r>
      <w:r>
        <w:t>;</w:t>
      </w:r>
    </w:p>
    <w:p w14:paraId="4E59CDDB" w14:textId="56D45495" w:rsidR="00614CC6" w:rsidRDefault="00614CC6" w:rsidP="00614CC6">
      <w:pPr>
        <w:pStyle w:val="ListParagraph"/>
        <w:numPr>
          <w:ilvl w:val="0"/>
          <w:numId w:val="6"/>
        </w:numPr>
      </w:pPr>
      <w:r>
        <w:t>Enhancing F1AP activity notification</w:t>
      </w:r>
      <w:r w:rsidR="007E19ED">
        <w:t xml:space="preserve"> (</w:t>
      </w:r>
      <w:r w:rsidR="00D80D9E" w:rsidRPr="00EA5FA7">
        <w:rPr>
          <w:lang w:eastAsia="zh-CN"/>
        </w:rPr>
        <w:t>UE INACTIVITY NOTIFICATION</w:t>
      </w:r>
      <w:r w:rsidR="007E19ED">
        <w:t>)</w:t>
      </w:r>
      <w:r>
        <w:t>.</w:t>
      </w:r>
    </w:p>
    <w:p w14:paraId="167C3B38" w14:textId="5C6401E0" w:rsidR="00D80D9E" w:rsidRDefault="00D80D9E" w:rsidP="001A1455">
      <w:r>
        <w:t>On F1AP, there is the UE Inactivity Notification, which enables the DU to inform the CU-CP about activity status of particular DRB allocated to a DU within a UE context.</w:t>
      </w:r>
    </w:p>
    <w:p w14:paraId="2D9CCE5A" w14:textId="4A8569BB" w:rsidR="00D80D9E" w:rsidRDefault="00D80D9E" w:rsidP="001A1455">
      <w:r>
        <w:t>On E1AP, there are two relevant procedures: the Bearer Context Inactivity Notification and the DL Data Notification. The DL Data Notification can only provide information on the arrival of DL data per PDU session. The Bearer Context Inactivity Notification is more useful, as it can indicate data activity situation per DRB within a bearer context.</w:t>
      </w:r>
    </w:p>
    <w:p w14:paraId="3E659EF1" w14:textId="6FA7E154" w:rsidR="00614CC6" w:rsidRDefault="006D2750" w:rsidP="001A1455">
      <w:r>
        <w:t xml:space="preserve">When the first option is considered, </w:t>
      </w:r>
      <w:r w:rsidR="004227EE">
        <w:t>it is needed to address two situations:</w:t>
      </w:r>
      <w:r>
        <w:t xml:space="preserve"> indication that SCG needs to be activated and indication that SCG needs to be deactivated. In the table below, we compare all the options.</w:t>
      </w:r>
    </w:p>
    <w:tbl>
      <w:tblPr>
        <w:tblStyle w:val="TableGrid"/>
        <w:tblW w:w="0" w:type="auto"/>
        <w:tblLook w:val="04A0" w:firstRow="1" w:lastRow="0" w:firstColumn="1" w:lastColumn="0" w:noHBand="0" w:noVBand="1"/>
      </w:tblPr>
      <w:tblGrid>
        <w:gridCol w:w="851"/>
        <w:gridCol w:w="4389"/>
        <w:gridCol w:w="4389"/>
      </w:tblGrid>
      <w:tr w:rsidR="004227EE" w14:paraId="2C954051" w14:textId="77777777" w:rsidTr="00EE2BD3">
        <w:tc>
          <w:tcPr>
            <w:tcW w:w="851" w:type="dxa"/>
            <w:tcBorders>
              <w:top w:val="nil"/>
              <w:left w:val="nil"/>
            </w:tcBorders>
          </w:tcPr>
          <w:p w14:paraId="39F7E386" w14:textId="77777777" w:rsidR="004227EE" w:rsidRDefault="004227EE" w:rsidP="004227EE"/>
        </w:tc>
        <w:tc>
          <w:tcPr>
            <w:tcW w:w="4389" w:type="dxa"/>
            <w:shd w:val="clear" w:color="auto" w:fill="D9D9D9" w:themeFill="background1" w:themeFillShade="D9"/>
          </w:tcPr>
          <w:p w14:paraId="75E051BC" w14:textId="16A20310" w:rsidR="004227EE" w:rsidRDefault="004227EE" w:rsidP="004227EE">
            <w:r>
              <w:t xml:space="preserve">Indication </w:t>
            </w:r>
            <w:r w:rsidR="003E0CE0">
              <w:t>that</w:t>
            </w:r>
            <w:r>
              <w:t xml:space="preserve"> SCG </w:t>
            </w:r>
            <w:r w:rsidR="003E0CE0">
              <w:t>is needed</w:t>
            </w:r>
            <w:r>
              <w:t xml:space="preserve"> (data arriving)</w:t>
            </w:r>
          </w:p>
        </w:tc>
        <w:tc>
          <w:tcPr>
            <w:tcW w:w="4389" w:type="dxa"/>
            <w:shd w:val="clear" w:color="auto" w:fill="D9D9D9" w:themeFill="background1" w:themeFillShade="D9"/>
          </w:tcPr>
          <w:p w14:paraId="39AC9322" w14:textId="3CFB1E5A" w:rsidR="004227EE" w:rsidRDefault="004227EE" w:rsidP="004227EE">
            <w:r>
              <w:t xml:space="preserve">Indication </w:t>
            </w:r>
            <w:r w:rsidR="003E0CE0">
              <w:t>is not</w:t>
            </w:r>
            <w:r>
              <w:t xml:space="preserve"> SCG </w:t>
            </w:r>
            <w:r w:rsidR="003E0CE0">
              <w:t>needed</w:t>
            </w:r>
            <w:r>
              <w:t xml:space="preserve"> (no data)</w:t>
            </w:r>
          </w:p>
        </w:tc>
      </w:tr>
      <w:tr w:rsidR="003E0CE0" w14:paraId="5B306811" w14:textId="77777777" w:rsidTr="00EE2BD3">
        <w:trPr>
          <w:cantSplit/>
          <w:trHeight w:val="1134"/>
        </w:trPr>
        <w:tc>
          <w:tcPr>
            <w:tcW w:w="851" w:type="dxa"/>
            <w:shd w:val="clear" w:color="auto" w:fill="D9D9D9" w:themeFill="background1" w:themeFillShade="D9"/>
            <w:textDirection w:val="btLr"/>
          </w:tcPr>
          <w:p w14:paraId="74D12968" w14:textId="7D2A67B1" w:rsidR="003E0CE0" w:rsidRDefault="003E0CE0" w:rsidP="003E0CE0">
            <w:pPr>
              <w:ind w:left="113" w:right="113"/>
            </w:pPr>
            <w:r>
              <w:t>Existing E1AP indication</w:t>
            </w:r>
          </w:p>
        </w:tc>
        <w:tc>
          <w:tcPr>
            <w:tcW w:w="4389" w:type="dxa"/>
          </w:tcPr>
          <w:p w14:paraId="76616E7F" w14:textId="3D8E6C21" w:rsidR="003E0CE0" w:rsidRDefault="003E0CE0" w:rsidP="003E0CE0">
            <w:r>
              <w:t>In case of SCG-only or MCG-only DRB, there is no problem, SCG shall be activated if at least one SCG DRB becomes active.</w:t>
            </w:r>
          </w:p>
          <w:p w14:paraId="172E6DA6" w14:textId="2F9FADCD" w:rsidR="003E0CE0" w:rsidRDefault="003E0CE0" w:rsidP="003E0CE0">
            <w:r>
              <w:t>In case of split DRB, neither of the existing procedures can inform the CU-CP that the SCG resources are needed (i.e. that MCG alone is not enough).</w:t>
            </w:r>
          </w:p>
        </w:tc>
        <w:tc>
          <w:tcPr>
            <w:tcW w:w="4389" w:type="dxa"/>
          </w:tcPr>
          <w:p w14:paraId="6EA04BA8" w14:textId="5C174C23" w:rsidR="003E0CE0" w:rsidRDefault="003E0CE0" w:rsidP="003E0CE0">
            <w:r>
              <w:t>In case of SCG-only or MCG-only DRB, there is no problem, SCG may be deactivated if all SCG DRBs becomes inactive.</w:t>
            </w:r>
          </w:p>
          <w:p w14:paraId="6B313E50" w14:textId="4ECE9032" w:rsidR="003E0CE0" w:rsidRDefault="003E0CE0" w:rsidP="003E0CE0">
            <w:r>
              <w:t>In case of split DRB, neither of the existing procedures can inform the CU-CP that the SCG resources are not needed any more (i.e. that MCG alone is enough to handle the data).</w:t>
            </w:r>
          </w:p>
        </w:tc>
      </w:tr>
      <w:tr w:rsidR="00FE26A0" w14:paraId="1C343203" w14:textId="77777777" w:rsidTr="00EE2BD3">
        <w:trPr>
          <w:cantSplit/>
          <w:trHeight w:val="1134"/>
        </w:trPr>
        <w:tc>
          <w:tcPr>
            <w:tcW w:w="851" w:type="dxa"/>
            <w:shd w:val="clear" w:color="auto" w:fill="D9D9D9" w:themeFill="background1" w:themeFillShade="D9"/>
            <w:textDirection w:val="btLr"/>
          </w:tcPr>
          <w:p w14:paraId="6B152851" w14:textId="492E3B32" w:rsidR="00FE26A0" w:rsidRDefault="00FE26A0" w:rsidP="00FE26A0">
            <w:pPr>
              <w:ind w:left="113" w:right="113"/>
            </w:pPr>
            <w:r>
              <w:t>Existing F1AP indication</w:t>
            </w:r>
          </w:p>
        </w:tc>
        <w:tc>
          <w:tcPr>
            <w:tcW w:w="4389" w:type="dxa"/>
          </w:tcPr>
          <w:p w14:paraId="5E10DD21" w14:textId="77777777" w:rsidR="00476373" w:rsidRDefault="00FE26A0" w:rsidP="00FE26A0">
            <w:r>
              <w:t>The indication concerns DRBs allocated to resources in given DU, so if there is activity notification from a DU that serves SCG resources, it is sure SCG shall be activated.</w:t>
            </w:r>
            <w:r w:rsidR="00476373">
              <w:t xml:space="preserve"> </w:t>
            </w:r>
          </w:p>
          <w:p w14:paraId="25B8AAF5" w14:textId="11F423DF" w:rsidR="00FE26A0" w:rsidRDefault="00476373" w:rsidP="00FE26A0">
            <w:r>
              <w:t>However, the DU must have data forwarded despite having SG deactivated.</w:t>
            </w:r>
          </w:p>
        </w:tc>
        <w:tc>
          <w:tcPr>
            <w:tcW w:w="4389" w:type="dxa"/>
          </w:tcPr>
          <w:p w14:paraId="3883327A" w14:textId="7F2DB3BB" w:rsidR="00FE26A0" w:rsidRDefault="00FE26A0" w:rsidP="00FE26A0">
            <w:r>
              <w:t>The indication concerns DRBs allocated to resources in given DU, so if there is inactivity notification from a DU that serves SCG resources, it is sure SCG may be deactivated.</w:t>
            </w:r>
          </w:p>
        </w:tc>
      </w:tr>
    </w:tbl>
    <w:p w14:paraId="1733732E" w14:textId="17551B26" w:rsidR="00614CC6" w:rsidRDefault="00614CC6" w:rsidP="001A1455"/>
    <w:p w14:paraId="36FF515A" w14:textId="03599096" w:rsidR="00FE26A0" w:rsidRDefault="000A0C89" w:rsidP="001A1455">
      <w:r>
        <w:t>From the above table it can be concluded that:</w:t>
      </w:r>
    </w:p>
    <w:p w14:paraId="1E0C6E4F" w14:textId="151215D6" w:rsidR="000A0C89" w:rsidRPr="00FF266B" w:rsidRDefault="000A0C89" w:rsidP="000A0C89">
      <w:pPr>
        <w:rPr>
          <w:b/>
          <w:bCs/>
        </w:rPr>
      </w:pPr>
      <w:r w:rsidRPr="00FF266B">
        <w:rPr>
          <w:b/>
          <w:bCs/>
        </w:rPr>
        <w:lastRenderedPageBreak/>
        <w:t xml:space="preserve">Observation 1: The existing E1AP </w:t>
      </w:r>
      <w:r w:rsidR="00476373" w:rsidRPr="00FF266B">
        <w:rPr>
          <w:b/>
          <w:bCs/>
        </w:rPr>
        <w:t>can’t provide information that SCG is / is not needed in case of split DRBs.</w:t>
      </w:r>
    </w:p>
    <w:p w14:paraId="71DC6039" w14:textId="4D983FFC" w:rsidR="00476373" w:rsidRPr="00FF266B" w:rsidRDefault="00476373" w:rsidP="000A0C89">
      <w:pPr>
        <w:rPr>
          <w:b/>
          <w:bCs/>
        </w:rPr>
      </w:pPr>
      <w:r w:rsidRPr="00FF266B">
        <w:rPr>
          <w:b/>
          <w:bCs/>
        </w:rPr>
        <w:t>Observation 2: The existing F1AP can offer activity status per SCG, but activity can be indicated only if there is data forwarded from the CU-UP.</w:t>
      </w:r>
    </w:p>
    <w:p w14:paraId="6CB93B95" w14:textId="627B4893" w:rsidR="00F66130" w:rsidRDefault="00F66130" w:rsidP="000A0C89">
      <w:r>
        <w:t>At early stages of the discussion, another method was considered to let the CU-UP know about SCG inactivity: flow control mechanism. In this scenario, the CU-UP, when it needs SCG, tries to send data to the DU</w:t>
      </w:r>
      <w:r w:rsidR="00FF266B">
        <w:t>. If SCG is deactivated, the DU does not acknowledge it, but it also knows there is data activity on the SCG-related DRB.</w:t>
      </w:r>
    </w:p>
    <w:p w14:paraId="2E9C23C4" w14:textId="29A82F2D" w:rsidR="00FF266B" w:rsidRPr="00FF266B" w:rsidRDefault="00FF266B" w:rsidP="000A0C89">
      <w:pPr>
        <w:rPr>
          <w:b/>
          <w:bCs/>
        </w:rPr>
      </w:pPr>
      <w:r w:rsidRPr="00FF266B">
        <w:rPr>
          <w:b/>
          <w:bCs/>
        </w:rPr>
        <w:t xml:space="preserve">Observation 3: If the CU-UP is informed about the SCG status with the flow control, it will have to try to send data to the </w:t>
      </w:r>
      <w:proofErr w:type="spellStart"/>
      <w:r w:rsidRPr="00FF266B">
        <w:rPr>
          <w:b/>
          <w:bCs/>
        </w:rPr>
        <w:t>the</w:t>
      </w:r>
      <w:proofErr w:type="spellEnd"/>
      <w:r w:rsidRPr="00FF266B">
        <w:rPr>
          <w:b/>
          <w:bCs/>
        </w:rPr>
        <w:t xml:space="preserve"> DU that serves SCG resources and the DU will know there is DL activity on SCG-related DRBs.</w:t>
      </w:r>
    </w:p>
    <w:p w14:paraId="1939AE05" w14:textId="05CC6755" w:rsidR="00FF266B" w:rsidRDefault="00FF266B" w:rsidP="00FF266B">
      <w:r>
        <w:t>However, at RAN3 #114-bis, signalling has been enabled that allows the CU-CP to indicate to the CU-UP that SCG is deactivated. The only purpose of the signalling is to prevent the CU-UP from sending data to a deactivated SCG. This is all right, but it means that when SCG is deactivated, the DU that serves SCG will not receive any data from the CU-UP.</w:t>
      </w:r>
    </w:p>
    <w:p w14:paraId="0DA4E7DF" w14:textId="033957E1" w:rsidR="00FF266B" w:rsidRDefault="00FF266B" w:rsidP="00FF266B">
      <w:r>
        <w:t>Of course, the CU-UP may still send some data to the DU (“leak” data), just to let it know SCG is needed. However, such implementation will annihilate any gains from the SCG status indication to the CU-UP – why the CU-CP informs the CU-UP about SCG deactivation, if the latter has to send data to the DU serving SCG anyway?</w:t>
      </w:r>
    </w:p>
    <w:p w14:paraId="5E361642" w14:textId="3831D853" w:rsidR="00614CC6" w:rsidRPr="00FF266B" w:rsidRDefault="00FF266B" w:rsidP="001A1455">
      <w:pPr>
        <w:rPr>
          <w:b/>
          <w:bCs/>
        </w:rPr>
      </w:pPr>
      <w:r w:rsidRPr="00FF266B">
        <w:rPr>
          <w:b/>
          <w:bCs/>
        </w:rPr>
        <w:t>Observation 4: Since RAN3 preferred to inform the CU-UP about SCG status</w:t>
      </w:r>
      <w:r w:rsidR="00082FFA">
        <w:rPr>
          <w:b/>
          <w:bCs/>
        </w:rPr>
        <w:t xml:space="preserve"> directly from the CU-CP</w:t>
      </w:r>
      <w:r w:rsidRPr="00FF266B">
        <w:rPr>
          <w:b/>
          <w:bCs/>
        </w:rPr>
        <w:t xml:space="preserve">, so that </w:t>
      </w:r>
      <w:r w:rsidR="00082FFA">
        <w:rPr>
          <w:b/>
          <w:bCs/>
        </w:rPr>
        <w:t>the CU-UP</w:t>
      </w:r>
      <w:r w:rsidRPr="00FF266B">
        <w:rPr>
          <w:b/>
          <w:bCs/>
        </w:rPr>
        <w:t xml:space="preserve"> does not </w:t>
      </w:r>
      <w:r w:rsidR="00082FFA">
        <w:rPr>
          <w:b/>
          <w:bCs/>
        </w:rPr>
        <w:t xml:space="preserve">have to </w:t>
      </w:r>
      <w:r w:rsidRPr="00FF266B">
        <w:rPr>
          <w:b/>
          <w:bCs/>
        </w:rPr>
        <w:t>try to send dat</w:t>
      </w:r>
      <w:r w:rsidR="00082FFA">
        <w:rPr>
          <w:b/>
          <w:bCs/>
        </w:rPr>
        <w:t>a</w:t>
      </w:r>
      <w:r w:rsidRPr="00FF266B">
        <w:rPr>
          <w:b/>
          <w:bCs/>
        </w:rPr>
        <w:t xml:space="preserve"> to the DU serving deactivated SCG resources, the DU will not know that SCG is needed.</w:t>
      </w:r>
    </w:p>
    <w:p w14:paraId="53A8135A" w14:textId="57898208" w:rsidR="00FF266B" w:rsidRDefault="00970E8B" w:rsidP="001A1455">
      <w:r>
        <w:t>With the above in mind, we can conclude that both existing procedures have problems:</w:t>
      </w:r>
    </w:p>
    <w:p w14:paraId="514E579A" w14:textId="6851211B" w:rsidR="00970E8B" w:rsidRDefault="00970E8B" w:rsidP="00970E8B">
      <w:pPr>
        <w:pStyle w:val="ListParagraph"/>
        <w:numPr>
          <w:ilvl w:val="0"/>
          <w:numId w:val="8"/>
        </w:numPr>
      </w:pPr>
      <w:r>
        <w:t>The existing E1AP signalling can’t provide information about SCG need in case of split DRBs;</w:t>
      </w:r>
    </w:p>
    <w:p w14:paraId="0B6FF9F4" w14:textId="7A8904F6" w:rsidR="00970E8B" w:rsidRDefault="00970E8B" w:rsidP="00970E8B">
      <w:pPr>
        <w:pStyle w:val="ListParagraph"/>
        <w:numPr>
          <w:ilvl w:val="0"/>
          <w:numId w:val="8"/>
        </w:numPr>
      </w:pPr>
      <w:r>
        <w:t>The existing F1AP signalling, because of decisions made at RAN3 #114-bis, can’t provide information that SCG is needed (once SCG is deactivated, the DU will never discover that there is data activity).</w:t>
      </w:r>
    </w:p>
    <w:p w14:paraId="75903877" w14:textId="0D94AB2D" w:rsidR="00970E8B" w:rsidRPr="005020A7" w:rsidRDefault="00970E8B" w:rsidP="00970E8B">
      <w:pPr>
        <w:rPr>
          <w:b/>
          <w:bCs/>
        </w:rPr>
      </w:pPr>
      <w:r w:rsidRPr="005020A7">
        <w:rPr>
          <w:b/>
          <w:bCs/>
        </w:rPr>
        <w:t>Proposal 1: Because of the limitations of the existing E1AP and F1AP procedures (E1AP has problem with split DRBs, while F1AP can offer information that SCG shall be activated</w:t>
      </w:r>
      <w:r w:rsidR="005020A7" w:rsidRPr="005020A7">
        <w:rPr>
          <w:b/>
          <w:bCs/>
        </w:rPr>
        <w:t>, because there will not be any data sent to the DU once the CU-UP is informed about SCG deactivation</w:t>
      </w:r>
      <w:r w:rsidRPr="005020A7">
        <w:rPr>
          <w:b/>
          <w:bCs/>
        </w:rPr>
        <w:t xml:space="preserve">), </w:t>
      </w:r>
      <w:r w:rsidR="005020A7" w:rsidRPr="005020A7">
        <w:rPr>
          <w:b/>
          <w:bCs/>
        </w:rPr>
        <w:t>RAN3 must enhance the existing signalling.</w:t>
      </w:r>
    </w:p>
    <w:p w14:paraId="72E788EC" w14:textId="2BAF6028" w:rsidR="001A1455" w:rsidRDefault="00F96922" w:rsidP="001A1455">
      <w:r>
        <w:t>The above analysis indicates that F1AP can’t really be enhanced, because the problem is not in the signalling, but in the fact that the source of the signalling (the DU serving SCG resources) does not have sufficient information, once SCG is deactivated.</w:t>
      </w:r>
      <w:r w:rsidR="003E028B">
        <w:t xml:space="preserve"> I</w:t>
      </w:r>
      <w:r w:rsidR="001A1455">
        <w:t xml:space="preserve">t is </w:t>
      </w:r>
      <w:r w:rsidR="003E028B">
        <w:t xml:space="preserve">therefore </w:t>
      </w:r>
      <w:r w:rsidR="001A1455">
        <w:t xml:space="preserve">reasonable to update the existing </w:t>
      </w:r>
      <w:r w:rsidR="003E028B">
        <w:t xml:space="preserve">E1AP </w:t>
      </w:r>
      <w:r w:rsidR="001A1455">
        <w:t>mechanism so that the CU-CP is informed not only when there is DL traffic for a split DRB, but when this traffic is such that SCG resources are needed. The control of the data transmission is in the DRB PDCP in the CU-UP, so it is the place where the information can be fetched.</w:t>
      </w:r>
    </w:p>
    <w:p w14:paraId="44BDF000" w14:textId="41F5FCF7" w:rsidR="00202C2B" w:rsidRDefault="00202C2B" w:rsidP="00202C2B">
      <w:r>
        <w:t xml:space="preserve">There are two ways to achieve this: either the UP informs explicitly the CP whenever SCG is needed, or there is a throughput threshold configured per DRB, which indicates that the SCG is or is not needed. </w:t>
      </w:r>
    </w:p>
    <w:p w14:paraId="14F6788F" w14:textId="37C33D53" w:rsidR="00202C2B" w:rsidRDefault="00202C2B" w:rsidP="00202C2B">
      <w:r>
        <w:t>In the 1</w:t>
      </w:r>
      <w:r w:rsidRPr="00202C2B">
        <w:rPr>
          <w:vertAlign w:val="superscript"/>
        </w:rPr>
        <w:t>st</w:t>
      </w:r>
      <w:r>
        <w:t xml:space="preserve"> case, the PDCP scheduler operates as normally, and only informs the CP when it does not use SCG, or when it wants to start using it again. The 2</w:t>
      </w:r>
      <w:r w:rsidRPr="00202C2B">
        <w:rPr>
          <w:vertAlign w:val="superscript"/>
        </w:rPr>
        <w:t>nd</w:t>
      </w:r>
      <w:r>
        <w:t xml:space="preserve"> case assumes that the PDCP scheduler</w:t>
      </w:r>
      <w:r w:rsidR="00E17F19">
        <w:t xml:space="preserve"> in the UP</w:t>
      </w:r>
      <w:r>
        <w:t>, being aware that SCG is deactivated</w:t>
      </w:r>
      <w:r w:rsidR="00E17F19">
        <w:t>, will use MCG resources. The threshold shall be set so that it corresponds to the saturation of MCG resources</w:t>
      </w:r>
      <w:r w:rsidR="00C11CA1">
        <w:t>, so</w:t>
      </w:r>
      <w:r w:rsidR="00E17F19">
        <w:t xml:space="preserve"> when the SCG becomes critical to keep user’s satisfaction. </w:t>
      </w:r>
      <w:r w:rsidR="00C11CA1">
        <w:t xml:space="preserve">Out of these two options, the first one seems simpler. </w:t>
      </w:r>
    </w:p>
    <w:p w14:paraId="17CFEC44" w14:textId="312CDD31" w:rsidR="00202C2B" w:rsidRPr="00C11CA1" w:rsidRDefault="00C11CA1" w:rsidP="00202C2B">
      <w:pPr>
        <w:rPr>
          <w:b/>
          <w:bCs/>
        </w:rPr>
      </w:pPr>
      <w:r w:rsidRPr="00C11CA1">
        <w:rPr>
          <w:b/>
          <w:bCs/>
        </w:rPr>
        <w:t xml:space="preserve">Proposal </w:t>
      </w:r>
      <w:r w:rsidR="002A1D39">
        <w:rPr>
          <w:b/>
          <w:bCs/>
        </w:rPr>
        <w:t>2</w:t>
      </w:r>
      <w:r w:rsidRPr="00C11CA1">
        <w:rPr>
          <w:b/>
          <w:bCs/>
        </w:rPr>
        <w:t xml:space="preserve">: </w:t>
      </w:r>
      <w:r>
        <w:rPr>
          <w:b/>
          <w:bCs/>
        </w:rPr>
        <w:t xml:space="preserve">The existing E1AP mechanism for inactivity notification is enhanced so that the CU-UP can inform the CU-CP </w:t>
      </w:r>
      <w:r w:rsidR="002A1D39">
        <w:rPr>
          <w:b/>
          <w:bCs/>
        </w:rPr>
        <w:t xml:space="preserve">that </w:t>
      </w:r>
      <w:r w:rsidR="004049B8">
        <w:rPr>
          <w:b/>
          <w:bCs/>
        </w:rPr>
        <w:t>in case</w:t>
      </w:r>
      <w:r>
        <w:rPr>
          <w:b/>
          <w:bCs/>
        </w:rPr>
        <w:t xml:space="preserve"> of </w:t>
      </w:r>
      <w:r w:rsidR="002A1D39">
        <w:rPr>
          <w:b/>
          <w:bCs/>
        </w:rPr>
        <w:t xml:space="preserve">a </w:t>
      </w:r>
      <w:r>
        <w:rPr>
          <w:b/>
          <w:bCs/>
        </w:rPr>
        <w:t>split DRB</w:t>
      </w:r>
      <w:r w:rsidR="004049B8">
        <w:rPr>
          <w:b/>
          <w:bCs/>
        </w:rPr>
        <w:t>, there is data activity on SCG resources.</w:t>
      </w:r>
    </w:p>
    <w:p w14:paraId="5B30F35B" w14:textId="178DA485" w:rsidR="00202C2B" w:rsidRDefault="00202C2B" w:rsidP="00202C2B">
      <w:r>
        <w:t xml:space="preserve">Furthermore, in </w:t>
      </w:r>
      <w:r w:rsidR="00C11CA1">
        <w:t>be sure the information is provided when needed, the existing control mechanism based on the Activity Notification Level IE can be extended so that the CU-CP may inform the CU-UP that the information on SCG use is required. This can also let the PDCP scheduler know that SCG resources may be suspended so that it optimises SCG use (e.g. it enables longer periods of SCG inactivity).</w:t>
      </w:r>
    </w:p>
    <w:p w14:paraId="7FF4DF65" w14:textId="7D861DFE" w:rsidR="00202C2B" w:rsidRPr="00B319C7" w:rsidRDefault="00202C2B" w:rsidP="00202C2B">
      <w:pPr>
        <w:rPr>
          <w:b/>
          <w:bCs/>
        </w:rPr>
      </w:pPr>
      <w:r w:rsidRPr="00B319C7">
        <w:rPr>
          <w:b/>
          <w:bCs/>
        </w:rPr>
        <w:t xml:space="preserve">Proposal </w:t>
      </w:r>
      <w:r w:rsidR="002A1D39">
        <w:rPr>
          <w:b/>
          <w:bCs/>
        </w:rPr>
        <w:t>2</w:t>
      </w:r>
      <w:r w:rsidRPr="00B319C7">
        <w:rPr>
          <w:b/>
          <w:bCs/>
        </w:rPr>
        <w:t xml:space="preserve">: </w:t>
      </w:r>
      <w:r>
        <w:rPr>
          <w:b/>
          <w:bCs/>
        </w:rPr>
        <w:t xml:space="preserve">The existing E1AP mechanism </w:t>
      </w:r>
      <w:r w:rsidR="00C11CA1">
        <w:rPr>
          <w:b/>
          <w:bCs/>
        </w:rPr>
        <w:t>to control the Activity Notification is extended so that the CU-CP can ask the CU-UP to provide information on the use of the SCG resources in case of split DRBs.</w:t>
      </w:r>
    </w:p>
    <w:p w14:paraId="27741431" w14:textId="77777777" w:rsidR="00223F9B" w:rsidRPr="000665EA" w:rsidRDefault="00223F9B" w:rsidP="00223F9B">
      <w:pPr>
        <w:pStyle w:val="Heading1"/>
      </w:pPr>
      <w:r w:rsidRPr="000665EA">
        <w:t>3</w:t>
      </w:r>
      <w:r w:rsidRPr="000665EA">
        <w:tab/>
        <w:t>Conclusions</w:t>
      </w:r>
    </w:p>
    <w:p w14:paraId="18669462" w14:textId="7B9BA1C4" w:rsidR="00223F9B" w:rsidRDefault="00223F9B" w:rsidP="00223F9B">
      <w:pPr>
        <w:jc w:val="both"/>
        <w:rPr>
          <w:bCs/>
        </w:rPr>
      </w:pPr>
      <w:r>
        <w:rPr>
          <w:bCs/>
        </w:rPr>
        <w:t xml:space="preserve">In this paper, we have </w:t>
      </w:r>
      <w:r w:rsidR="008262CB">
        <w:rPr>
          <w:bCs/>
        </w:rPr>
        <w:t xml:space="preserve">analysed the mechanism that can help the CU-CP to decide about SCG activation. </w:t>
      </w:r>
      <w:r w:rsidR="00FC0260">
        <w:rPr>
          <w:bCs/>
        </w:rPr>
        <w:t>First, we analyse the existing signalling and we make following observations</w:t>
      </w:r>
      <w:r w:rsidR="008262CB">
        <w:rPr>
          <w:bCs/>
        </w:rPr>
        <w:t>:</w:t>
      </w:r>
    </w:p>
    <w:p w14:paraId="5D017B8A" w14:textId="77777777" w:rsidR="00FC0260" w:rsidRPr="00FF266B" w:rsidRDefault="00FC0260" w:rsidP="00FC0260">
      <w:pPr>
        <w:rPr>
          <w:b/>
          <w:bCs/>
        </w:rPr>
      </w:pPr>
      <w:r w:rsidRPr="00FF266B">
        <w:rPr>
          <w:b/>
          <w:bCs/>
        </w:rPr>
        <w:lastRenderedPageBreak/>
        <w:t>Observation 1: The existing E1AP can’t provide information that SCG is / is not needed in case of split DRBs.</w:t>
      </w:r>
    </w:p>
    <w:p w14:paraId="1CED5000" w14:textId="77777777" w:rsidR="00FC0260" w:rsidRPr="00FF266B" w:rsidRDefault="00FC0260" w:rsidP="00FC0260">
      <w:pPr>
        <w:rPr>
          <w:b/>
          <w:bCs/>
        </w:rPr>
      </w:pPr>
      <w:r w:rsidRPr="00FF266B">
        <w:rPr>
          <w:b/>
          <w:bCs/>
        </w:rPr>
        <w:t>Observation 2: The existing F1AP can offer activity status per SCG, but activity can be indicated only if there is data forwarded from the CU-UP.</w:t>
      </w:r>
    </w:p>
    <w:p w14:paraId="5722D4EF" w14:textId="0E89ECD5" w:rsidR="00FC0260" w:rsidRPr="00FF266B" w:rsidRDefault="00FC0260" w:rsidP="00FC0260">
      <w:pPr>
        <w:rPr>
          <w:b/>
          <w:bCs/>
        </w:rPr>
      </w:pPr>
      <w:r w:rsidRPr="00FF266B">
        <w:rPr>
          <w:b/>
          <w:bCs/>
        </w:rPr>
        <w:t xml:space="preserve">Observation 3: If the CU-UP is informed about the SCG status with the flow control, it will have to try to send data to the </w:t>
      </w:r>
      <w:proofErr w:type="spellStart"/>
      <w:r w:rsidRPr="00FF266B">
        <w:rPr>
          <w:b/>
          <w:bCs/>
        </w:rPr>
        <w:t>the</w:t>
      </w:r>
      <w:proofErr w:type="spellEnd"/>
      <w:r w:rsidRPr="00FF266B">
        <w:rPr>
          <w:b/>
          <w:bCs/>
        </w:rPr>
        <w:t xml:space="preserve"> DU that serves SCG resources and the DU will know there is DL activity on SCG-related DRBs.</w:t>
      </w:r>
    </w:p>
    <w:p w14:paraId="6E4FB2DB" w14:textId="698CD180" w:rsidR="00FC0260" w:rsidRPr="00FF266B" w:rsidRDefault="00FC0260" w:rsidP="00FC0260">
      <w:pPr>
        <w:rPr>
          <w:b/>
          <w:bCs/>
        </w:rPr>
      </w:pPr>
      <w:r w:rsidRPr="00FF266B">
        <w:rPr>
          <w:b/>
          <w:bCs/>
        </w:rPr>
        <w:t>Observation 4: Since RAN3 preferred to inform the CU-UP about SCG status</w:t>
      </w:r>
      <w:r>
        <w:rPr>
          <w:b/>
          <w:bCs/>
        </w:rPr>
        <w:t xml:space="preserve"> directly from the CU-CP</w:t>
      </w:r>
      <w:r w:rsidRPr="00FF266B">
        <w:rPr>
          <w:b/>
          <w:bCs/>
        </w:rPr>
        <w:t xml:space="preserve">, so that </w:t>
      </w:r>
      <w:r>
        <w:rPr>
          <w:b/>
          <w:bCs/>
        </w:rPr>
        <w:t>the CU-UP</w:t>
      </w:r>
      <w:r w:rsidRPr="00FF266B">
        <w:rPr>
          <w:b/>
          <w:bCs/>
        </w:rPr>
        <w:t xml:space="preserve"> does not </w:t>
      </w:r>
      <w:r>
        <w:rPr>
          <w:b/>
          <w:bCs/>
        </w:rPr>
        <w:t xml:space="preserve">have to </w:t>
      </w:r>
      <w:r w:rsidRPr="00FF266B">
        <w:rPr>
          <w:b/>
          <w:bCs/>
        </w:rPr>
        <w:t>try to send dat</w:t>
      </w:r>
      <w:r>
        <w:rPr>
          <w:b/>
          <w:bCs/>
        </w:rPr>
        <w:t>a</w:t>
      </w:r>
      <w:r w:rsidRPr="00FF266B">
        <w:rPr>
          <w:b/>
          <w:bCs/>
        </w:rPr>
        <w:t xml:space="preserve"> to the DU serving deactivated SCG resources, the DU will not know that SCG is needed.</w:t>
      </w:r>
    </w:p>
    <w:p w14:paraId="7D86B2F9" w14:textId="0351DEFE" w:rsidR="00895829" w:rsidRPr="00FC0260" w:rsidRDefault="00FC0260" w:rsidP="00FC0260">
      <w:pPr>
        <w:jc w:val="both"/>
        <w:rPr>
          <w:bCs/>
        </w:rPr>
      </w:pPr>
      <w:r>
        <w:rPr>
          <w:bCs/>
        </w:rPr>
        <w:t>Based on those we make following proposals:</w:t>
      </w:r>
    </w:p>
    <w:p w14:paraId="1869ABDB" w14:textId="77777777" w:rsidR="00FC0260" w:rsidRPr="005020A7" w:rsidRDefault="00FC0260" w:rsidP="00FC0260">
      <w:pPr>
        <w:rPr>
          <w:b/>
          <w:bCs/>
        </w:rPr>
      </w:pPr>
      <w:r w:rsidRPr="005020A7">
        <w:rPr>
          <w:b/>
          <w:bCs/>
        </w:rPr>
        <w:t>Proposal 1: Because of the limitations of the existing E1AP and F1AP procedures (E1AP has problem with split DRBs, while F1AP can offer information that SCG shall be activated, because there will not be any data sent to the DU once the CU-UP is informed about SCG deactivation), RAN3 must enhance the existing signalling.</w:t>
      </w:r>
    </w:p>
    <w:p w14:paraId="234A8DD9" w14:textId="77777777" w:rsidR="004049B8" w:rsidRPr="00C11CA1" w:rsidRDefault="004049B8" w:rsidP="004049B8">
      <w:pPr>
        <w:rPr>
          <w:b/>
          <w:bCs/>
        </w:rPr>
      </w:pPr>
      <w:r w:rsidRPr="00C11CA1">
        <w:rPr>
          <w:b/>
          <w:bCs/>
        </w:rPr>
        <w:t xml:space="preserve">Proposal </w:t>
      </w:r>
      <w:r>
        <w:rPr>
          <w:b/>
          <w:bCs/>
        </w:rPr>
        <w:t>2</w:t>
      </w:r>
      <w:r w:rsidRPr="00C11CA1">
        <w:rPr>
          <w:b/>
          <w:bCs/>
        </w:rPr>
        <w:t xml:space="preserve">: </w:t>
      </w:r>
      <w:r>
        <w:rPr>
          <w:b/>
          <w:bCs/>
        </w:rPr>
        <w:t>The existing E1AP mechanism for inactivity notification is enhanced so that the CU-UP can inform the CU-CP that in case of a split DRB, there is data activity on SCG resources.</w:t>
      </w:r>
    </w:p>
    <w:p w14:paraId="736DC2AB" w14:textId="19DB4192" w:rsidR="00FC0260" w:rsidRPr="00B319C7" w:rsidRDefault="00FC0260" w:rsidP="00FC0260">
      <w:pPr>
        <w:rPr>
          <w:b/>
          <w:bCs/>
        </w:rPr>
      </w:pPr>
      <w:r w:rsidRPr="00B319C7">
        <w:rPr>
          <w:b/>
          <w:bCs/>
        </w:rPr>
        <w:t xml:space="preserve">Proposal </w:t>
      </w:r>
      <w:r w:rsidR="002A1D39">
        <w:rPr>
          <w:b/>
          <w:bCs/>
        </w:rPr>
        <w:t>3</w:t>
      </w:r>
      <w:r w:rsidRPr="00B319C7">
        <w:rPr>
          <w:b/>
          <w:bCs/>
        </w:rPr>
        <w:t xml:space="preserve">: </w:t>
      </w:r>
      <w:r>
        <w:rPr>
          <w:b/>
          <w:bCs/>
        </w:rPr>
        <w:t>The existing E1AP mechanism to control the Activity Notification is extended so that the CU-CP can ask the CU-UP to provide information on the use of the SCG resources in case of split DRBs.</w:t>
      </w:r>
    </w:p>
    <w:p w14:paraId="58265209" w14:textId="41B951DF" w:rsidR="00223F9B" w:rsidRPr="000665EA" w:rsidRDefault="00223F9B" w:rsidP="00895829">
      <w:pPr>
        <w:jc w:val="both"/>
        <w:rPr>
          <w:bCs/>
        </w:rPr>
      </w:pPr>
      <w:r>
        <w:rPr>
          <w:bCs/>
        </w:rPr>
        <w:t xml:space="preserve">The TPs implementing the solution are proposed in </w:t>
      </w:r>
      <w:r w:rsidR="00654E3A">
        <w:rPr>
          <w:bCs/>
        </w:rPr>
        <w:t>below</w:t>
      </w:r>
      <w:r>
        <w:rPr>
          <w:bCs/>
        </w:rPr>
        <w:t>.</w:t>
      </w:r>
    </w:p>
    <w:p w14:paraId="51260427" w14:textId="7E185D8F" w:rsidR="00223F9B" w:rsidRPr="000665EA" w:rsidRDefault="00223F9B" w:rsidP="00223F9B">
      <w:pPr>
        <w:pStyle w:val="Heading1"/>
      </w:pPr>
      <w:r>
        <w:t>4</w:t>
      </w:r>
      <w:r>
        <w:tab/>
      </w:r>
      <w:r w:rsidRPr="000665EA">
        <w:t>References</w:t>
      </w:r>
    </w:p>
    <w:p w14:paraId="161578AE" w14:textId="228D279D" w:rsidR="001A1455" w:rsidRPr="000665EA" w:rsidRDefault="00A37236" w:rsidP="00614CC6">
      <w:pPr>
        <w:numPr>
          <w:ilvl w:val="0"/>
          <w:numId w:val="1"/>
        </w:numPr>
        <w:overflowPunct w:val="0"/>
        <w:autoSpaceDE w:val="0"/>
        <w:autoSpaceDN w:val="0"/>
        <w:adjustRightInd w:val="0"/>
        <w:textAlignment w:val="baseline"/>
      </w:pPr>
      <w:r>
        <w:t>R3-</w:t>
      </w:r>
      <w:r w:rsidR="00614CC6">
        <w:t>220149</w:t>
      </w:r>
      <w:r>
        <w:t>, RAN3 #11</w:t>
      </w:r>
      <w:r w:rsidR="00187D0B">
        <w:t>4</w:t>
      </w:r>
      <w:r w:rsidR="00614CC6">
        <w:t>-bis-</w:t>
      </w:r>
      <w:r>
        <w:t>e</w:t>
      </w:r>
    </w:p>
    <w:p w14:paraId="1A1F2DE4" w14:textId="22A58E97" w:rsidR="00E62592" w:rsidRPr="000665EA" w:rsidRDefault="00223F9B" w:rsidP="00E62592">
      <w:pPr>
        <w:pStyle w:val="Heading1"/>
        <w:tabs>
          <w:tab w:val="left" w:pos="2410"/>
        </w:tabs>
      </w:pPr>
      <w:r>
        <w:t>5</w:t>
      </w:r>
      <w:r w:rsidR="00E62592" w:rsidRPr="000665EA">
        <w:tab/>
      </w:r>
      <w:r w:rsidR="00E62592">
        <w:t>Text proposal</w:t>
      </w:r>
      <w:r w:rsidR="006E05FB">
        <w:t xml:space="preserve"> for BL CR to TS 38.4</w:t>
      </w:r>
      <w:r w:rsidR="007D0398">
        <w:t>6</w:t>
      </w:r>
      <w:r w:rsidR="006E05FB">
        <w:t>3</w:t>
      </w:r>
    </w:p>
    <w:bookmarkEnd w:id="1"/>
    <w:p w14:paraId="39303B5A" w14:textId="1A7FEFB3" w:rsidR="00E62592" w:rsidRDefault="00E62592" w:rsidP="00E62592">
      <w:r>
        <w:t xml:space="preserve">The below text proposal is based on the </w:t>
      </w:r>
      <w:r w:rsidR="00945F73">
        <w:t>current TS version</w:t>
      </w:r>
      <w:r>
        <w:t xml:space="preserve"> </w:t>
      </w:r>
      <w:r w:rsidR="00945F73">
        <w:t>(no BL CR opened yet)</w:t>
      </w:r>
      <w:r>
        <w:t>. The ASN.1 will be added once the concept of the change is endorsed.</w:t>
      </w:r>
    </w:p>
    <w:p w14:paraId="62E5057E" w14:textId="77777777" w:rsidR="00A01F9C" w:rsidRPr="00290A0A" w:rsidRDefault="00A01F9C" w:rsidP="003A321D">
      <w:pPr>
        <w:pStyle w:val="CRCoverPage"/>
        <w:spacing w:after="0"/>
        <w:rPr>
          <w:sz w:val="8"/>
          <w:szCs w:val="8"/>
        </w:rPr>
      </w:pPr>
    </w:p>
    <w:p w14:paraId="0710AF62" w14:textId="77777777" w:rsidR="00A01F9C" w:rsidRPr="00290A0A" w:rsidRDefault="00A01F9C" w:rsidP="003A321D">
      <w:pPr>
        <w:sectPr w:rsidR="00A01F9C" w:rsidRPr="00290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CE80CDF" w14:textId="77777777" w:rsidR="00176A6C" w:rsidRPr="00290A0A" w:rsidRDefault="00176A6C" w:rsidP="00176A6C">
      <w:pPr>
        <w:rPr>
          <w:lang w:eastAsia="ja-JP"/>
        </w:rPr>
      </w:pPr>
    </w:p>
    <w:tbl>
      <w:tblPr>
        <w:tblStyle w:val="TableGrid"/>
        <w:tblW w:w="0" w:type="auto"/>
        <w:tblLook w:val="04A0" w:firstRow="1" w:lastRow="0" w:firstColumn="1" w:lastColumn="0" w:noHBand="0" w:noVBand="1"/>
      </w:tblPr>
      <w:tblGrid>
        <w:gridCol w:w="9629"/>
      </w:tblGrid>
      <w:tr w:rsidR="00176A6C" w:rsidRPr="00176A6C" w14:paraId="2D24FF10" w14:textId="77777777" w:rsidTr="00F9546C">
        <w:tc>
          <w:tcPr>
            <w:tcW w:w="9629" w:type="dxa"/>
            <w:shd w:val="clear" w:color="auto" w:fill="D9D9D9" w:themeFill="background1" w:themeFillShade="D9"/>
          </w:tcPr>
          <w:p w14:paraId="195A02AA" w14:textId="77777777" w:rsidR="00176A6C" w:rsidRPr="00176A6C" w:rsidRDefault="00176A6C" w:rsidP="00F9546C">
            <w:pPr>
              <w:spacing w:before="120"/>
              <w:jc w:val="center"/>
              <w:rPr>
                <w:b/>
                <w:bCs/>
                <w:lang w:eastAsia="ja-JP"/>
              </w:rPr>
            </w:pPr>
            <w:r w:rsidRPr="00176A6C">
              <w:rPr>
                <w:b/>
                <w:bCs/>
                <w:lang w:eastAsia="ja-JP"/>
              </w:rPr>
              <w:t>*** First change</w:t>
            </w:r>
            <w:r>
              <w:rPr>
                <w:b/>
                <w:bCs/>
                <w:lang w:eastAsia="ja-JP"/>
              </w:rPr>
              <w:t>, omitted text not changed</w:t>
            </w:r>
            <w:r w:rsidRPr="00176A6C">
              <w:rPr>
                <w:b/>
                <w:bCs/>
                <w:lang w:eastAsia="ja-JP"/>
              </w:rPr>
              <w:t xml:space="preserve"> ***</w:t>
            </w:r>
          </w:p>
        </w:tc>
      </w:tr>
    </w:tbl>
    <w:p w14:paraId="69F5C840" w14:textId="285B2F01" w:rsidR="00176A6C" w:rsidRDefault="00176A6C" w:rsidP="00176A6C">
      <w:pPr>
        <w:rPr>
          <w:lang w:eastAsia="ja-JP"/>
        </w:rPr>
      </w:pPr>
    </w:p>
    <w:p w14:paraId="4787EDC8" w14:textId="77777777" w:rsidR="000C0867" w:rsidRPr="000C0867" w:rsidRDefault="000C0867" w:rsidP="000C08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C0867">
        <w:rPr>
          <w:rFonts w:ascii="Arial" w:eastAsia="Times New Roman" w:hAnsi="Arial"/>
          <w:sz w:val="28"/>
          <w:lang w:eastAsia="ko-KR"/>
        </w:rPr>
        <w:t>8.3.6</w:t>
      </w:r>
      <w:r w:rsidRPr="000C0867">
        <w:rPr>
          <w:rFonts w:ascii="Arial" w:eastAsia="Times New Roman" w:hAnsi="Arial"/>
          <w:sz w:val="28"/>
          <w:lang w:eastAsia="ko-KR"/>
        </w:rPr>
        <w:tab/>
        <w:t xml:space="preserve">Bearer Context </w:t>
      </w:r>
      <w:r w:rsidRPr="000C0867">
        <w:rPr>
          <w:rFonts w:ascii="Arial" w:eastAsia="Times New Roman" w:hAnsi="Arial" w:hint="eastAsia"/>
          <w:sz w:val="28"/>
          <w:lang w:eastAsia="ko-KR"/>
        </w:rPr>
        <w:t>Inactivity Notification</w:t>
      </w:r>
    </w:p>
    <w:p w14:paraId="44B9FE87" w14:textId="77777777" w:rsidR="000C0867" w:rsidRPr="000C0867" w:rsidRDefault="000C0867" w:rsidP="000C08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955516"/>
      <w:bookmarkStart w:id="3" w:name="_Toc29460942"/>
      <w:bookmarkStart w:id="4" w:name="_Toc29505674"/>
      <w:bookmarkStart w:id="5" w:name="_Toc36556199"/>
      <w:bookmarkStart w:id="6" w:name="_Toc45881638"/>
      <w:bookmarkStart w:id="7" w:name="_Toc51852272"/>
      <w:bookmarkStart w:id="8" w:name="_Toc56620223"/>
      <w:bookmarkStart w:id="9" w:name="_Toc64447863"/>
      <w:bookmarkStart w:id="10" w:name="_Toc74152638"/>
      <w:bookmarkStart w:id="11" w:name="_Toc81380479"/>
      <w:r w:rsidRPr="000C0867">
        <w:rPr>
          <w:rFonts w:ascii="Arial" w:eastAsia="Times New Roman" w:hAnsi="Arial"/>
          <w:sz w:val="24"/>
          <w:lang w:eastAsia="ko-KR"/>
        </w:rPr>
        <w:t>8.</w:t>
      </w:r>
      <w:r w:rsidRPr="000C0867">
        <w:rPr>
          <w:rFonts w:ascii="Arial" w:eastAsia="Times New Roman" w:hAnsi="Arial" w:hint="eastAsia"/>
          <w:sz w:val="24"/>
          <w:lang w:eastAsia="ko-KR"/>
        </w:rPr>
        <w:t>3</w:t>
      </w:r>
      <w:r w:rsidRPr="000C0867">
        <w:rPr>
          <w:rFonts w:ascii="Arial" w:eastAsia="Times New Roman" w:hAnsi="Arial"/>
          <w:sz w:val="24"/>
          <w:lang w:eastAsia="ko-KR"/>
        </w:rPr>
        <w:t>.6.1</w:t>
      </w:r>
      <w:r w:rsidRPr="000C0867">
        <w:rPr>
          <w:rFonts w:ascii="Arial" w:eastAsia="Times New Roman" w:hAnsi="Arial"/>
          <w:sz w:val="24"/>
          <w:lang w:eastAsia="ko-KR"/>
        </w:rPr>
        <w:tab/>
        <w:t>General</w:t>
      </w:r>
      <w:bookmarkEnd w:id="2"/>
      <w:bookmarkEnd w:id="3"/>
      <w:bookmarkEnd w:id="4"/>
      <w:bookmarkEnd w:id="5"/>
      <w:bookmarkEnd w:id="6"/>
      <w:bookmarkEnd w:id="7"/>
      <w:bookmarkEnd w:id="8"/>
      <w:bookmarkEnd w:id="9"/>
      <w:bookmarkEnd w:id="10"/>
      <w:bookmarkEnd w:id="11"/>
    </w:p>
    <w:p w14:paraId="2E6657F6" w14:textId="77777777" w:rsidR="000C0867" w:rsidRPr="000C0867" w:rsidRDefault="000C0867" w:rsidP="000C0867">
      <w:pPr>
        <w:overflowPunct w:val="0"/>
        <w:autoSpaceDE w:val="0"/>
        <w:autoSpaceDN w:val="0"/>
        <w:adjustRightInd w:val="0"/>
        <w:textAlignment w:val="baseline"/>
        <w:rPr>
          <w:rFonts w:eastAsia="Malgun Gothic"/>
          <w:lang w:eastAsia="ko-KR"/>
        </w:rPr>
      </w:pPr>
      <w:r w:rsidRPr="000C0867">
        <w:rPr>
          <w:rFonts w:eastAsia="Times New Roman"/>
          <w:lang w:eastAsia="ko-KR"/>
        </w:rPr>
        <w:t xml:space="preserve">This procedure is initiated by the </w:t>
      </w:r>
      <w:r w:rsidRPr="000C0867">
        <w:rPr>
          <w:rFonts w:eastAsia="Malgun Gothic" w:hint="eastAsia"/>
          <w:lang w:eastAsia="ko-KR"/>
        </w:rPr>
        <w:t>gNB-CU-UP</w:t>
      </w:r>
      <w:r w:rsidRPr="000C0867">
        <w:rPr>
          <w:rFonts w:eastAsia="Times New Roman"/>
          <w:lang w:eastAsia="ko-KR"/>
        </w:rPr>
        <w:t xml:space="preserve"> to </w:t>
      </w:r>
      <w:r w:rsidRPr="000C0867">
        <w:rPr>
          <w:rFonts w:eastAsia="Malgun Gothic" w:hint="eastAsia"/>
          <w:lang w:eastAsia="ko-KR"/>
        </w:rPr>
        <w:t>indicate</w:t>
      </w:r>
      <w:r w:rsidRPr="000C0867">
        <w:rPr>
          <w:rFonts w:eastAsia="Times New Roman"/>
          <w:lang w:eastAsia="ko-KR"/>
        </w:rPr>
        <w:t xml:space="preserve"> </w:t>
      </w:r>
      <w:r w:rsidRPr="000C0867">
        <w:rPr>
          <w:rFonts w:eastAsia="Times New Roman" w:hint="eastAsia"/>
          <w:lang w:eastAsia="ko-KR"/>
        </w:rPr>
        <w:t>the inactivity/resumption of activity related to the</w:t>
      </w:r>
      <w:r w:rsidRPr="000C0867">
        <w:rPr>
          <w:rFonts w:eastAsia="Times New Roman"/>
          <w:lang w:eastAsia="ko-KR"/>
        </w:rPr>
        <w:t xml:space="preserve"> UE</w:t>
      </w:r>
      <w:r w:rsidRPr="000C0867">
        <w:rPr>
          <w:rFonts w:eastAsia="MS Mincho"/>
          <w:lang w:eastAsia="ko-KR"/>
        </w:rPr>
        <w:t xml:space="preserve">. </w:t>
      </w:r>
      <w:r w:rsidRPr="000C0867">
        <w:rPr>
          <w:rFonts w:eastAsia="Malgun Gothic"/>
          <w:lang w:eastAsia="ko-KR"/>
        </w:rPr>
        <w:t>The procedure uses UE-associated signalling.</w:t>
      </w:r>
    </w:p>
    <w:p w14:paraId="274946D2" w14:textId="77777777" w:rsidR="000C0867" w:rsidRPr="000C0867" w:rsidRDefault="000C0867" w:rsidP="000C08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 w:name="_Toc20955517"/>
      <w:bookmarkStart w:id="13" w:name="_Toc29460943"/>
      <w:bookmarkStart w:id="14" w:name="_Toc29505675"/>
      <w:bookmarkStart w:id="15" w:name="_Toc36556200"/>
      <w:bookmarkStart w:id="16" w:name="_Toc45881639"/>
      <w:bookmarkStart w:id="17" w:name="_Toc51852273"/>
      <w:bookmarkStart w:id="18" w:name="_Toc56620224"/>
      <w:bookmarkStart w:id="19" w:name="_Toc64447864"/>
      <w:bookmarkStart w:id="20" w:name="_Toc74152639"/>
      <w:bookmarkStart w:id="21" w:name="_Toc81380480"/>
      <w:r w:rsidRPr="000C0867">
        <w:rPr>
          <w:rFonts w:ascii="Arial" w:eastAsia="Times New Roman" w:hAnsi="Arial"/>
          <w:sz w:val="24"/>
          <w:lang w:eastAsia="ko-KR"/>
        </w:rPr>
        <w:t>8.</w:t>
      </w:r>
      <w:r w:rsidRPr="000C0867">
        <w:rPr>
          <w:rFonts w:ascii="Arial" w:eastAsia="Times New Roman" w:hAnsi="Arial" w:hint="eastAsia"/>
          <w:sz w:val="24"/>
          <w:lang w:eastAsia="ko-KR"/>
        </w:rPr>
        <w:t>3</w:t>
      </w:r>
      <w:r w:rsidRPr="000C0867">
        <w:rPr>
          <w:rFonts w:ascii="Arial" w:eastAsia="Times New Roman" w:hAnsi="Arial"/>
          <w:sz w:val="24"/>
          <w:lang w:eastAsia="ko-KR"/>
        </w:rPr>
        <w:t>.6.2</w:t>
      </w:r>
      <w:r w:rsidRPr="000C0867">
        <w:rPr>
          <w:rFonts w:ascii="Arial" w:eastAsia="Times New Roman" w:hAnsi="Arial"/>
          <w:sz w:val="24"/>
          <w:lang w:eastAsia="ko-KR"/>
        </w:rPr>
        <w:tab/>
        <w:t>Successful Operation</w:t>
      </w:r>
      <w:bookmarkEnd w:id="12"/>
      <w:bookmarkEnd w:id="13"/>
      <w:bookmarkEnd w:id="14"/>
      <w:bookmarkEnd w:id="15"/>
      <w:bookmarkEnd w:id="16"/>
      <w:bookmarkEnd w:id="17"/>
      <w:bookmarkEnd w:id="18"/>
      <w:bookmarkEnd w:id="19"/>
      <w:bookmarkEnd w:id="20"/>
      <w:bookmarkEnd w:id="21"/>
    </w:p>
    <w:p w14:paraId="412EA095" w14:textId="77777777" w:rsidR="000C0867" w:rsidRPr="000C0867" w:rsidRDefault="000C0867" w:rsidP="000C086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C0867">
        <w:rPr>
          <w:rFonts w:ascii="Arial" w:eastAsia="Times New Roman" w:hAnsi="Arial"/>
          <w:b/>
          <w:lang w:eastAsia="ko-KR"/>
        </w:rPr>
        <w:object w:dxaOrig="7020" w:dyaOrig="2505" w14:anchorId="2CFED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5.4pt" o:ole="">
            <v:imagedata r:id="rId22" o:title=""/>
          </v:shape>
          <o:OLEObject Type="Embed" ProgID="Visio.Drawing.15" ShapeID="_x0000_i1025" DrawAspect="Content" ObjectID="_1705999436" r:id="rId23"/>
        </w:object>
      </w:r>
    </w:p>
    <w:p w14:paraId="34D35A1B" w14:textId="77777777" w:rsidR="000C0867" w:rsidRPr="000C0867" w:rsidRDefault="000C0867" w:rsidP="000C0867">
      <w:pPr>
        <w:keepLines/>
        <w:overflowPunct w:val="0"/>
        <w:autoSpaceDE w:val="0"/>
        <w:autoSpaceDN w:val="0"/>
        <w:adjustRightInd w:val="0"/>
        <w:spacing w:after="240"/>
        <w:jc w:val="center"/>
        <w:textAlignment w:val="baseline"/>
        <w:rPr>
          <w:rFonts w:ascii="Arial" w:eastAsia="Times New Roman" w:hAnsi="Arial"/>
          <w:b/>
          <w:lang w:eastAsia="ko-KR"/>
        </w:rPr>
      </w:pPr>
      <w:r w:rsidRPr="000C0867">
        <w:rPr>
          <w:rFonts w:ascii="Arial" w:eastAsia="Times New Roman" w:hAnsi="Arial"/>
          <w:b/>
          <w:lang w:eastAsia="ko-KR"/>
        </w:rPr>
        <w:t xml:space="preserve">Figure 8.3.6.2-1: </w:t>
      </w:r>
      <w:r w:rsidRPr="000C0867">
        <w:rPr>
          <w:rFonts w:ascii="Arial" w:eastAsia="Malgun Gothic" w:hAnsi="Arial"/>
          <w:b/>
          <w:lang w:eastAsia="ko-KR"/>
        </w:rPr>
        <w:t>Bearer Context Inactivity Notification</w:t>
      </w:r>
      <w:r w:rsidRPr="000C0867">
        <w:rPr>
          <w:rFonts w:ascii="Arial" w:eastAsia="Times New Roman" w:hAnsi="Arial"/>
          <w:b/>
          <w:lang w:eastAsia="ko-KR"/>
        </w:rPr>
        <w:t xml:space="preserve"> procedure: Successful Operation.</w:t>
      </w:r>
    </w:p>
    <w:p w14:paraId="2B349FD1" w14:textId="77777777" w:rsidR="000C0867" w:rsidRPr="000C0867" w:rsidRDefault="000C0867" w:rsidP="000C0867">
      <w:pPr>
        <w:overflowPunct w:val="0"/>
        <w:autoSpaceDE w:val="0"/>
        <w:autoSpaceDN w:val="0"/>
        <w:adjustRightInd w:val="0"/>
        <w:textAlignment w:val="baseline"/>
        <w:rPr>
          <w:rFonts w:eastAsia="Times New Roman"/>
          <w:lang w:eastAsia="ko-KR"/>
        </w:rPr>
      </w:pPr>
      <w:r w:rsidRPr="000C0867">
        <w:rPr>
          <w:rFonts w:eastAsia="Times New Roman"/>
          <w:lang w:eastAsia="ko-KR"/>
        </w:rPr>
        <w:t xml:space="preserve">The </w:t>
      </w:r>
      <w:r w:rsidRPr="000C0867">
        <w:rPr>
          <w:rFonts w:eastAsia="Malgun Gothic" w:hint="eastAsia"/>
          <w:lang w:eastAsia="ko-KR"/>
        </w:rPr>
        <w:t xml:space="preserve">gNB-CU-UP </w:t>
      </w:r>
      <w:r w:rsidRPr="000C0867">
        <w:rPr>
          <w:rFonts w:eastAsia="Times New Roman"/>
          <w:lang w:eastAsia="ko-KR"/>
        </w:rPr>
        <w:t xml:space="preserve">initiates the procedure by sending the </w:t>
      </w:r>
      <w:r w:rsidRPr="000C0867">
        <w:rPr>
          <w:rFonts w:eastAsia="Malgun Gothic"/>
          <w:lang w:eastAsia="ko-KR"/>
        </w:rPr>
        <w:t xml:space="preserve">BEARER CONTEXT </w:t>
      </w:r>
      <w:r w:rsidRPr="000C0867">
        <w:rPr>
          <w:rFonts w:eastAsia="Malgun Gothic" w:hint="eastAsia"/>
          <w:lang w:eastAsia="ko-KR"/>
        </w:rPr>
        <w:t>INACTIVITY NOTIFICATION</w:t>
      </w:r>
      <w:r w:rsidRPr="000C0867">
        <w:rPr>
          <w:rFonts w:eastAsia="Times New Roman"/>
          <w:lang w:eastAsia="ko-KR"/>
        </w:rPr>
        <w:t xml:space="preserve"> message to the </w:t>
      </w:r>
      <w:r w:rsidRPr="000C0867">
        <w:rPr>
          <w:rFonts w:eastAsia="Malgun Gothic" w:hint="eastAsia"/>
          <w:lang w:eastAsia="ko-KR"/>
        </w:rPr>
        <w:t>gNB-CU</w:t>
      </w:r>
      <w:r w:rsidRPr="000C0867">
        <w:rPr>
          <w:rFonts w:eastAsia="Malgun Gothic"/>
          <w:lang w:eastAsia="ko-KR"/>
        </w:rPr>
        <w:t>-CP</w:t>
      </w:r>
      <w:r w:rsidRPr="000C0867">
        <w:rPr>
          <w:rFonts w:eastAsia="Times New Roman"/>
          <w:lang w:eastAsia="ko-KR"/>
        </w:rPr>
        <w:t>.</w:t>
      </w:r>
    </w:p>
    <w:p w14:paraId="1CE3DEE2" w14:textId="412AED6B" w:rsidR="000C0867" w:rsidRPr="000C0867" w:rsidRDefault="000C0867" w:rsidP="000C0867">
      <w:pPr>
        <w:overflowPunct w:val="0"/>
        <w:autoSpaceDE w:val="0"/>
        <w:autoSpaceDN w:val="0"/>
        <w:adjustRightInd w:val="0"/>
        <w:textAlignment w:val="baseline"/>
        <w:rPr>
          <w:rFonts w:eastAsia="Times New Roman"/>
          <w:lang w:eastAsia="ko-KR"/>
        </w:rPr>
      </w:pPr>
      <w:r w:rsidRPr="000C0867">
        <w:rPr>
          <w:rFonts w:eastAsia="Times New Roman"/>
          <w:lang w:eastAsia="ko-KR"/>
        </w:rPr>
        <w:t xml:space="preserve">If the Activity Notification Level was set to “DRB” </w:t>
      </w:r>
      <w:ins w:id="22" w:author="Nokia" w:date="2021-12-07T14:48:00Z">
        <w:r>
          <w:rPr>
            <w:rFonts w:eastAsia="Times New Roman"/>
            <w:lang w:eastAsia="ko-KR"/>
          </w:rPr>
          <w:t xml:space="preserve">or “DRB-SCG” </w:t>
        </w:r>
      </w:ins>
      <w:r w:rsidRPr="000C0867">
        <w:rPr>
          <w:rFonts w:eastAsia="Times New Roman"/>
          <w:lang w:eastAsia="ko-KR"/>
        </w:rPr>
        <w:t xml:space="preserve">during the Bearer Context establishment, the gNB-CU-UP shall include the </w:t>
      </w:r>
      <w:r w:rsidRPr="000C0867">
        <w:rPr>
          <w:rFonts w:eastAsia="Times New Roman"/>
          <w:i/>
          <w:lang w:eastAsia="ko-KR"/>
        </w:rPr>
        <w:t>DRB Activity List</w:t>
      </w:r>
      <w:r w:rsidRPr="000C0867">
        <w:rPr>
          <w:rFonts w:eastAsia="Times New Roman"/>
          <w:lang w:eastAsia="ko-KR"/>
        </w:rPr>
        <w:t xml:space="preserve"> IE in the BEARER CONTEXT INACTIVITY NOTIFICATION message.</w:t>
      </w:r>
      <w:ins w:id="23" w:author="Nokia" w:date="2021-12-07T14:49:00Z">
        <w:r w:rsidR="007B3BF8" w:rsidRPr="007B3BF8">
          <w:rPr>
            <w:rFonts w:eastAsia="Times New Roman"/>
            <w:lang w:eastAsia="ko-KR"/>
          </w:rPr>
          <w:t xml:space="preserve"> </w:t>
        </w:r>
        <w:r w:rsidR="007B3BF8" w:rsidRPr="000C0867">
          <w:rPr>
            <w:rFonts w:eastAsia="Times New Roman"/>
            <w:lang w:eastAsia="ko-KR"/>
          </w:rPr>
          <w:t xml:space="preserve">If the Activity Notification Level was set to </w:t>
        </w:r>
        <w:r w:rsidR="007B3BF8">
          <w:rPr>
            <w:rFonts w:eastAsia="Times New Roman"/>
            <w:lang w:eastAsia="ko-KR"/>
          </w:rPr>
          <w:t>“DRB-SCG”</w:t>
        </w:r>
      </w:ins>
      <w:ins w:id="24" w:author="Nokia" w:date="2021-12-07T14:51:00Z">
        <w:r w:rsidR="007B3BF8">
          <w:rPr>
            <w:rFonts w:eastAsia="Times New Roman"/>
            <w:lang w:eastAsia="ko-KR"/>
          </w:rPr>
          <w:t>,</w:t>
        </w:r>
      </w:ins>
      <w:ins w:id="25" w:author="Nokia" w:date="2021-12-07T14:49:00Z">
        <w:r w:rsidR="007B3BF8">
          <w:rPr>
            <w:rFonts w:eastAsia="Times New Roman"/>
            <w:lang w:eastAsia="ko-KR"/>
          </w:rPr>
          <w:t xml:space="preserve"> </w:t>
        </w:r>
        <w:r w:rsidR="007B3BF8" w:rsidRPr="000C0867">
          <w:rPr>
            <w:rFonts w:eastAsia="Times New Roman"/>
            <w:lang w:eastAsia="ko-KR"/>
          </w:rPr>
          <w:t xml:space="preserve">the gNB-CU-UP shall include </w:t>
        </w:r>
      </w:ins>
      <w:ins w:id="26" w:author="Nokia" w:date="2021-12-07T14:51:00Z">
        <w:r w:rsidR="007B3BF8">
          <w:rPr>
            <w:rFonts w:eastAsia="Times New Roman"/>
            <w:lang w:eastAsia="ko-KR"/>
          </w:rPr>
          <w:t xml:space="preserve">the </w:t>
        </w:r>
        <w:r w:rsidR="007B3BF8" w:rsidRPr="007B3BF8">
          <w:rPr>
            <w:rFonts w:eastAsia="Times New Roman"/>
            <w:i/>
            <w:iCs/>
            <w:lang w:eastAsia="ko-KR"/>
          </w:rPr>
          <w:t xml:space="preserve">SCG </w:t>
        </w:r>
      </w:ins>
      <w:ins w:id="27" w:author="Nokia" w:date="2021-12-07T14:52:00Z">
        <w:r w:rsidR="00CD5AE0">
          <w:rPr>
            <w:rFonts w:eastAsia="Times New Roman"/>
            <w:i/>
            <w:iCs/>
            <w:lang w:eastAsia="ko-KR"/>
          </w:rPr>
          <w:t>U</w:t>
        </w:r>
      </w:ins>
      <w:ins w:id="28" w:author="Nokia" w:date="2021-12-07T14:51:00Z">
        <w:r w:rsidR="007B3BF8" w:rsidRPr="007B3BF8">
          <w:rPr>
            <w:rFonts w:eastAsia="Times New Roman"/>
            <w:i/>
            <w:iCs/>
            <w:lang w:eastAsia="ko-KR"/>
          </w:rPr>
          <w:t xml:space="preserve">se </w:t>
        </w:r>
        <w:r w:rsidR="007B3BF8">
          <w:rPr>
            <w:rFonts w:eastAsia="Times New Roman"/>
            <w:lang w:eastAsia="ko-KR"/>
          </w:rPr>
          <w:t xml:space="preserve">IE in </w:t>
        </w:r>
      </w:ins>
      <w:ins w:id="29" w:author="Nokia" w:date="2021-12-07T14:49:00Z">
        <w:r w:rsidR="007B3BF8" w:rsidRPr="000C0867">
          <w:rPr>
            <w:rFonts w:eastAsia="Times New Roman"/>
            <w:lang w:eastAsia="ko-KR"/>
          </w:rPr>
          <w:t xml:space="preserve">the </w:t>
        </w:r>
        <w:r w:rsidR="007B3BF8" w:rsidRPr="000C0867">
          <w:rPr>
            <w:rFonts w:eastAsia="Times New Roman"/>
            <w:i/>
            <w:lang w:eastAsia="ko-KR"/>
          </w:rPr>
          <w:t>DRB Activity List</w:t>
        </w:r>
        <w:r w:rsidR="007B3BF8" w:rsidRPr="000C0867">
          <w:rPr>
            <w:rFonts w:eastAsia="Times New Roman"/>
            <w:lang w:eastAsia="ko-KR"/>
          </w:rPr>
          <w:t xml:space="preserve"> IE </w:t>
        </w:r>
      </w:ins>
      <w:ins w:id="30" w:author="Nokia" w:date="2021-12-07T14:51:00Z">
        <w:r w:rsidR="007B3BF8">
          <w:rPr>
            <w:rFonts w:eastAsia="Times New Roman"/>
            <w:lang w:eastAsia="ko-KR"/>
          </w:rPr>
          <w:t>in ea</w:t>
        </w:r>
      </w:ins>
      <w:ins w:id="31" w:author="Nokia" w:date="2021-12-07T14:52:00Z">
        <w:r w:rsidR="007B3BF8">
          <w:rPr>
            <w:rFonts w:eastAsia="Times New Roman"/>
            <w:lang w:eastAsia="ko-KR"/>
          </w:rPr>
          <w:t>ch DRB configured with SCG resources</w:t>
        </w:r>
      </w:ins>
      <w:ins w:id="32" w:author="Nokia" w:date="2021-12-07T14:49:00Z">
        <w:r w:rsidR="007B3BF8" w:rsidRPr="000C0867">
          <w:rPr>
            <w:rFonts w:eastAsia="Times New Roman"/>
            <w:lang w:eastAsia="ko-KR"/>
          </w:rPr>
          <w:t>.</w:t>
        </w:r>
      </w:ins>
    </w:p>
    <w:p w14:paraId="6CEA424A" w14:textId="77777777" w:rsidR="000C0867" w:rsidRPr="000C0867" w:rsidRDefault="000C0867" w:rsidP="000C0867">
      <w:pPr>
        <w:overflowPunct w:val="0"/>
        <w:autoSpaceDE w:val="0"/>
        <w:autoSpaceDN w:val="0"/>
        <w:adjustRightInd w:val="0"/>
        <w:textAlignment w:val="baseline"/>
        <w:rPr>
          <w:rFonts w:eastAsia="Times New Roman"/>
          <w:lang w:eastAsia="ko-KR"/>
        </w:rPr>
      </w:pPr>
      <w:r w:rsidRPr="000C0867">
        <w:rPr>
          <w:rFonts w:eastAsia="Times New Roman"/>
          <w:lang w:eastAsia="ko-KR"/>
        </w:rPr>
        <w:t xml:space="preserve">If the Activity Notification Level was set to “PDU Session” during the Bearer Context establishment, the gNB-CU-UP shall include the </w:t>
      </w:r>
      <w:r w:rsidRPr="000C0867">
        <w:rPr>
          <w:rFonts w:eastAsia="Times New Roman"/>
          <w:i/>
          <w:lang w:eastAsia="ko-KR"/>
        </w:rPr>
        <w:t>PDU Session Resource Activity List</w:t>
      </w:r>
      <w:r w:rsidRPr="000C0867">
        <w:rPr>
          <w:rFonts w:eastAsia="Times New Roman"/>
          <w:lang w:eastAsia="ko-KR"/>
        </w:rPr>
        <w:t xml:space="preserve"> IE in the BEARER CONTEXT INACTIVITY NOTIFICATION message.</w:t>
      </w:r>
    </w:p>
    <w:p w14:paraId="71FE07F1" w14:textId="77777777" w:rsidR="000C0867" w:rsidRPr="000C0867" w:rsidRDefault="000C0867" w:rsidP="000C0867">
      <w:pPr>
        <w:overflowPunct w:val="0"/>
        <w:autoSpaceDE w:val="0"/>
        <w:autoSpaceDN w:val="0"/>
        <w:adjustRightInd w:val="0"/>
        <w:textAlignment w:val="baseline"/>
        <w:rPr>
          <w:rFonts w:eastAsia="Malgun Gothic"/>
          <w:lang w:eastAsia="ko-KR"/>
        </w:rPr>
      </w:pPr>
      <w:r w:rsidRPr="000C0867">
        <w:rPr>
          <w:rFonts w:eastAsia="Times New Roman"/>
          <w:lang w:eastAsia="ko-KR"/>
        </w:rPr>
        <w:t xml:space="preserve">If the Activity Notification Level was set to “UE” during the Bearer Context establishment, the gNB-CU-UP shall include the </w:t>
      </w:r>
      <w:r w:rsidRPr="000C0867">
        <w:rPr>
          <w:rFonts w:eastAsia="Times New Roman"/>
          <w:i/>
          <w:lang w:eastAsia="ko-KR"/>
        </w:rPr>
        <w:t>UE Activity</w:t>
      </w:r>
      <w:r w:rsidRPr="000C0867">
        <w:rPr>
          <w:rFonts w:eastAsia="Times New Roman"/>
          <w:lang w:eastAsia="ko-KR"/>
        </w:rPr>
        <w:t xml:space="preserve"> IE in the BEARER CONTEXT INACTIVITY NOTIFICATION message.</w:t>
      </w:r>
    </w:p>
    <w:p w14:paraId="39839A84" w14:textId="77777777" w:rsidR="000C0867" w:rsidRPr="000C0867" w:rsidRDefault="000C0867" w:rsidP="000C08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20955518"/>
      <w:bookmarkStart w:id="34" w:name="_Toc29460944"/>
      <w:bookmarkStart w:id="35" w:name="_Toc29505676"/>
      <w:bookmarkStart w:id="36" w:name="_Toc36556201"/>
      <w:bookmarkStart w:id="37" w:name="_Toc45881640"/>
      <w:bookmarkStart w:id="38" w:name="_Toc51852274"/>
      <w:bookmarkStart w:id="39" w:name="_Toc56620225"/>
      <w:bookmarkStart w:id="40" w:name="_Toc64447865"/>
      <w:bookmarkStart w:id="41" w:name="_Toc74152640"/>
      <w:bookmarkStart w:id="42" w:name="_Toc81380481"/>
      <w:r w:rsidRPr="000C0867">
        <w:rPr>
          <w:rFonts w:ascii="Arial" w:eastAsia="Times New Roman" w:hAnsi="Arial"/>
          <w:sz w:val="24"/>
          <w:lang w:eastAsia="ko-KR"/>
        </w:rPr>
        <w:t>8.</w:t>
      </w:r>
      <w:r w:rsidRPr="000C0867">
        <w:rPr>
          <w:rFonts w:ascii="Arial" w:eastAsia="Times New Roman" w:hAnsi="Arial" w:hint="eastAsia"/>
          <w:sz w:val="24"/>
          <w:lang w:eastAsia="ko-KR"/>
        </w:rPr>
        <w:t>3</w:t>
      </w:r>
      <w:r w:rsidRPr="000C0867">
        <w:rPr>
          <w:rFonts w:ascii="Arial" w:eastAsia="Times New Roman" w:hAnsi="Arial"/>
          <w:sz w:val="24"/>
          <w:lang w:eastAsia="ko-KR"/>
        </w:rPr>
        <w:t>.6.3</w:t>
      </w:r>
      <w:r w:rsidRPr="000C0867">
        <w:rPr>
          <w:rFonts w:ascii="Arial" w:eastAsia="Times New Roman" w:hAnsi="Arial"/>
          <w:sz w:val="24"/>
          <w:lang w:eastAsia="ko-KR"/>
        </w:rPr>
        <w:tab/>
        <w:t>Abnormal Conditions</w:t>
      </w:r>
      <w:bookmarkEnd w:id="33"/>
      <w:bookmarkEnd w:id="34"/>
      <w:bookmarkEnd w:id="35"/>
      <w:bookmarkEnd w:id="36"/>
      <w:bookmarkEnd w:id="37"/>
      <w:bookmarkEnd w:id="38"/>
      <w:bookmarkEnd w:id="39"/>
      <w:bookmarkEnd w:id="40"/>
      <w:bookmarkEnd w:id="41"/>
      <w:bookmarkEnd w:id="42"/>
    </w:p>
    <w:p w14:paraId="08CB9E70" w14:textId="77777777" w:rsidR="000C0867" w:rsidRPr="000C0867" w:rsidRDefault="000C0867" w:rsidP="000C0867">
      <w:pPr>
        <w:tabs>
          <w:tab w:val="left" w:pos="1762"/>
        </w:tabs>
        <w:overflowPunct w:val="0"/>
        <w:autoSpaceDE w:val="0"/>
        <w:autoSpaceDN w:val="0"/>
        <w:adjustRightInd w:val="0"/>
        <w:textAlignment w:val="baseline"/>
        <w:rPr>
          <w:rFonts w:eastAsia="Times New Roman"/>
          <w:lang w:eastAsia="ko-KR"/>
        </w:rPr>
      </w:pPr>
      <w:r w:rsidRPr="000C0867">
        <w:rPr>
          <w:rFonts w:eastAsia="Times New Roman"/>
          <w:lang w:eastAsia="ko-KR"/>
        </w:rPr>
        <w:t>Not applicable.</w:t>
      </w:r>
    </w:p>
    <w:p w14:paraId="4D2701AB" w14:textId="77777777" w:rsidR="00176A6C" w:rsidRPr="00290A0A" w:rsidRDefault="00176A6C" w:rsidP="00176A6C">
      <w:pPr>
        <w:rPr>
          <w:lang w:eastAsia="ja-JP"/>
        </w:rPr>
      </w:pPr>
    </w:p>
    <w:tbl>
      <w:tblPr>
        <w:tblStyle w:val="TableGrid"/>
        <w:tblW w:w="0" w:type="auto"/>
        <w:tblLook w:val="04A0" w:firstRow="1" w:lastRow="0" w:firstColumn="1" w:lastColumn="0" w:noHBand="0" w:noVBand="1"/>
      </w:tblPr>
      <w:tblGrid>
        <w:gridCol w:w="9629"/>
      </w:tblGrid>
      <w:tr w:rsidR="00176A6C" w:rsidRPr="00176A6C" w14:paraId="29009D91" w14:textId="77777777" w:rsidTr="00F300E0">
        <w:tc>
          <w:tcPr>
            <w:tcW w:w="9629" w:type="dxa"/>
            <w:shd w:val="clear" w:color="auto" w:fill="D9D9D9" w:themeFill="background1" w:themeFillShade="D9"/>
          </w:tcPr>
          <w:p w14:paraId="15102FA6" w14:textId="155E940A" w:rsidR="00176A6C" w:rsidRPr="00176A6C" w:rsidRDefault="00176A6C" w:rsidP="00F300E0">
            <w:pPr>
              <w:spacing w:before="120"/>
              <w:jc w:val="center"/>
              <w:rPr>
                <w:b/>
                <w:bCs/>
                <w:lang w:eastAsia="ja-JP"/>
              </w:rPr>
            </w:pPr>
            <w:r w:rsidRPr="00176A6C">
              <w:rPr>
                <w:b/>
                <w:bCs/>
                <w:lang w:eastAsia="ja-JP"/>
              </w:rPr>
              <w:t xml:space="preserve">*** </w:t>
            </w:r>
            <w:r>
              <w:rPr>
                <w:b/>
                <w:bCs/>
                <w:lang w:eastAsia="ja-JP"/>
              </w:rPr>
              <w:t>Next</w:t>
            </w:r>
            <w:r w:rsidRPr="00176A6C">
              <w:rPr>
                <w:b/>
                <w:bCs/>
                <w:lang w:eastAsia="ja-JP"/>
              </w:rPr>
              <w:t xml:space="preserve"> change</w:t>
            </w:r>
            <w:r>
              <w:rPr>
                <w:b/>
                <w:bCs/>
                <w:lang w:eastAsia="ja-JP"/>
              </w:rPr>
              <w:t>, omitted text not changed</w:t>
            </w:r>
            <w:r w:rsidRPr="00176A6C">
              <w:rPr>
                <w:b/>
                <w:bCs/>
                <w:lang w:eastAsia="ja-JP"/>
              </w:rPr>
              <w:t xml:space="preserve"> ***</w:t>
            </w:r>
          </w:p>
        </w:tc>
      </w:tr>
    </w:tbl>
    <w:p w14:paraId="52ACD108" w14:textId="52B8B682" w:rsidR="00176A6C" w:rsidRDefault="00176A6C">
      <w:pPr>
        <w:rPr>
          <w:lang w:eastAsia="ja-JP"/>
        </w:rPr>
      </w:pPr>
    </w:p>
    <w:p w14:paraId="65919018" w14:textId="77777777" w:rsidR="005A739D" w:rsidRPr="00D629EF" w:rsidRDefault="005A739D" w:rsidP="005A739D">
      <w:pPr>
        <w:pStyle w:val="Heading4"/>
      </w:pPr>
      <w:bookmarkStart w:id="43" w:name="_Toc20955574"/>
      <w:bookmarkStart w:id="44" w:name="_Toc29461009"/>
      <w:bookmarkStart w:id="45" w:name="_Toc29505741"/>
      <w:bookmarkStart w:id="46" w:name="_Toc36556266"/>
      <w:bookmarkStart w:id="47" w:name="_Toc45881724"/>
      <w:bookmarkStart w:id="48" w:name="_Toc51852362"/>
      <w:bookmarkStart w:id="49" w:name="_Toc56620313"/>
      <w:bookmarkStart w:id="50" w:name="_Toc64447953"/>
      <w:bookmarkStart w:id="51" w:name="_Toc74152728"/>
      <w:bookmarkStart w:id="52" w:name="_Toc81380569"/>
      <w:r w:rsidRPr="00D629EF">
        <w:lastRenderedPageBreak/>
        <w:t>9.2.2.12</w:t>
      </w:r>
      <w:r w:rsidRPr="00D629EF">
        <w:tab/>
        <w:t>BEARER CONTEXT INACTIVITY NOTIFICATION</w:t>
      </w:r>
      <w:bookmarkEnd w:id="43"/>
      <w:bookmarkEnd w:id="44"/>
      <w:bookmarkEnd w:id="45"/>
      <w:bookmarkEnd w:id="46"/>
      <w:bookmarkEnd w:id="47"/>
      <w:bookmarkEnd w:id="48"/>
      <w:bookmarkEnd w:id="49"/>
      <w:bookmarkEnd w:id="50"/>
      <w:bookmarkEnd w:id="51"/>
      <w:bookmarkEnd w:id="52"/>
    </w:p>
    <w:p w14:paraId="1C51DDFC" w14:textId="77777777" w:rsidR="005A739D" w:rsidRPr="00D629EF" w:rsidRDefault="005A739D" w:rsidP="005A739D">
      <w:pPr>
        <w:rPr>
          <w:rFonts w:eastAsia="Batang"/>
        </w:rPr>
      </w:pPr>
      <w:r w:rsidRPr="00D629EF">
        <w:t>This message is sent by the gNB-CU-UP to provide information about the UE activity to the gNB-CU-CP.</w:t>
      </w:r>
    </w:p>
    <w:p w14:paraId="0BBDCA4B" w14:textId="77777777" w:rsidR="005A739D" w:rsidRPr="00D629EF" w:rsidRDefault="005A739D" w:rsidP="005A739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5A739D" w:rsidRPr="00D629EF" w14:paraId="7032927F" w14:textId="77777777" w:rsidTr="00F300E0">
        <w:tc>
          <w:tcPr>
            <w:tcW w:w="2624" w:type="dxa"/>
          </w:tcPr>
          <w:p w14:paraId="0B064623"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73" w:type="dxa"/>
          </w:tcPr>
          <w:p w14:paraId="0ABD6A9C"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134" w:type="dxa"/>
          </w:tcPr>
          <w:p w14:paraId="1FAF9780"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559" w:type="dxa"/>
          </w:tcPr>
          <w:p w14:paraId="2E53BF26"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531" w:type="dxa"/>
          </w:tcPr>
          <w:p w14:paraId="5DD8F0BD"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190" w:type="dxa"/>
          </w:tcPr>
          <w:p w14:paraId="66987DFD"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0326525E" w14:textId="77777777" w:rsidR="005A739D" w:rsidRPr="00D629EF" w:rsidRDefault="005A739D" w:rsidP="00F300E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5A739D" w:rsidRPr="00D629EF" w14:paraId="09799481" w14:textId="77777777" w:rsidTr="00F300E0">
        <w:tc>
          <w:tcPr>
            <w:tcW w:w="2624" w:type="dxa"/>
          </w:tcPr>
          <w:p w14:paraId="5F2B14BD"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73" w:type="dxa"/>
          </w:tcPr>
          <w:p w14:paraId="12C77825"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Pr>
          <w:p w14:paraId="0958E2FC"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32089239"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531" w:type="dxa"/>
          </w:tcPr>
          <w:p w14:paraId="0DDE62C9"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278076D6"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65BC3F7"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5A739D" w:rsidRPr="00D629EF" w14:paraId="4D6252C6" w14:textId="77777777" w:rsidTr="00F300E0">
        <w:tc>
          <w:tcPr>
            <w:tcW w:w="2624" w:type="dxa"/>
          </w:tcPr>
          <w:p w14:paraId="1842CE11" w14:textId="77777777" w:rsidR="005A739D" w:rsidRPr="00D629EF" w:rsidRDefault="005A739D" w:rsidP="00F300E0">
            <w:pPr>
              <w:keepNext/>
              <w:keepLines/>
              <w:spacing w:after="0"/>
              <w:rPr>
                <w:rFonts w:ascii="Arial" w:hAnsi="Arial" w:cs="Arial"/>
                <w:sz w:val="18"/>
                <w:szCs w:val="18"/>
                <w:lang w:eastAsia="ja-JP"/>
              </w:rPr>
            </w:pPr>
            <w:r w:rsidRPr="00D629EF">
              <w:rPr>
                <w:rFonts w:ascii="Arial" w:eastAsia="Batang" w:hAnsi="Arial" w:cs="Arial"/>
                <w:bCs/>
                <w:sz w:val="18"/>
              </w:rPr>
              <w:t>gNB-CU-CP</w:t>
            </w:r>
            <w:r w:rsidRPr="00D629EF">
              <w:rPr>
                <w:rFonts w:ascii="Arial" w:hAnsi="Arial" w:cs="Arial"/>
                <w:bCs/>
                <w:sz w:val="18"/>
              </w:rPr>
              <w:t xml:space="preserve"> UE E1AP ID</w:t>
            </w:r>
          </w:p>
        </w:tc>
        <w:tc>
          <w:tcPr>
            <w:tcW w:w="1173" w:type="dxa"/>
          </w:tcPr>
          <w:p w14:paraId="55E8144D"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 xml:space="preserve">M </w:t>
            </w:r>
          </w:p>
        </w:tc>
        <w:tc>
          <w:tcPr>
            <w:tcW w:w="1134" w:type="dxa"/>
          </w:tcPr>
          <w:p w14:paraId="435FBBAB"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4AAF65F6"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9.3.1.4</w:t>
            </w:r>
          </w:p>
        </w:tc>
        <w:tc>
          <w:tcPr>
            <w:tcW w:w="1531" w:type="dxa"/>
          </w:tcPr>
          <w:p w14:paraId="45E77C36"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5C950865"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14:paraId="5C6FF04B"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reject</w:t>
            </w:r>
          </w:p>
        </w:tc>
      </w:tr>
      <w:tr w:rsidR="005A739D" w:rsidRPr="00D629EF" w14:paraId="3E1611B9" w14:textId="77777777" w:rsidTr="00F300E0">
        <w:tc>
          <w:tcPr>
            <w:tcW w:w="2624" w:type="dxa"/>
          </w:tcPr>
          <w:p w14:paraId="500E547D" w14:textId="77777777" w:rsidR="005A739D" w:rsidRPr="00D629EF" w:rsidRDefault="005A739D" w:rsidP="00F300E0">
            <w:pPr>
              <w:keepNext/>
              <w:keepLines/>
              <w:spacing w:after="0"/>
              <w:rPr>
                <w:rFonts w:ascii="Arial" w:hAnsi="Arial" w:cs="Arial"/>
                <w:sz w:val="18"/>
                <w:szCs w:val="18"/>
                <w:lang w:eastAsia="ja-JP"/>
              </w:rPr>
            </w:pPr>
            <w:r w:rsidRPr="00D629EF">
              <w:rPr>
                <w:rFonts w:ascii="Arial" w:eastAsia="Batang" w:hAnsi="Arial" w:cs="Arial"/>
                <w:bCs/>
                <w:sz w:val="18"/>
              </w:rPr>
              <w:t xml:space="preserve">gNB-CU-UP UE E1AP ID </w:t>
            </w:r>
          </w:p>
        </w:tc>
        <w:tc>
          <w:tcPr>
            <w:tcW w:w="1173" w:type="dxa"/>
          </w:tcPr>
          <w:p w14:paraId="50CC2217"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M</w:t>
            </w:r>
          </w:p>
        </w:tc>
        <w:tc>
          <w:tcPr>
            <w:tcW w:w="1134" w:type="dxa"/>
          </w:tcPr>
          <w:p w14:paraId="4244AEA9"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5FED6F38"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9.3.1.5</w:t>
            </w:r>
          </w:p>
        </w:tc>
        <w:tc>
          <w:tcPr>
            <w:tcW w:w="1531" w:type="dxa"/>
          </w:tcPr>
          <w:p w14:paraId="32D0B1C7"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0B40F17E"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14:paraId="557D2C37"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reject</w:t>
            </w:r>
          </w:p>
        </w:tc>
      </w:tr>
      <w:tr w:rsidR="005A739D" w:rsidRPr="00D629EF" w14:paraId="0AE58C11" w14:textId="77777777" w:rsidTr="00F300E0">
        <w:tc>
          <w:tcPr>
            <w:tcW w:w="2624" w:type="dxa"/>
          </w:tcPr>
          <w:p w14:paraId="6FB2B494" w14:textId="77777777" w:rsidR="005A739D" w:rsidRPr="00D629EF" w:rsidRDefault="005A739D" w:rsidP="00F300E0">
            <w:pPr>
              <w:keepNext/>
              <w:keepLines/>
              <w:spacing w:after="0"/>
              <w:rPr>
                <w:rFonts w:ascii="Arial" w:eastAsia="Batang" w:hAnsi="Arial" w:cs="Arial"/>
                <w:bCs/>
                <w:sz w:val="18"/>
              </w:rPr>
            </w:pPr>
            <w:r w:rsidRPr="00D629EF">
              <w:rPr>
                <w:rFonts w:ascii="Arial" w:eastAsia="Batang" w:hAnsi="Arial" w:cs="Arial"/>
                <w:bCs/>
                <w:sz w:val="18"/>
              </w:rPr>
              <w:t>CHOICE Activity Information</w:t>
            </w:r>
          </w:p>
        </w:tc>
        <w:tc>
          <w:tcPr>
            <w:tcW w:w="1173" w:type="dxa"/>
          </w:tcPr>
          <w:p w14:paraId="35C691D2" w14:textId="77777777" w:rsidR="005A739D" w:rsidRPr="00D629EF" w:rsidRDefault="005A739D" w:rsidP="00F300E0">
            <w:pPr>
              <w:keepNext/>
              <w:keepLines/>
              <w:spacing w:after="0"/>
              <w:rPr>
                <w:rFonts w:ascii="Arial" w:hAnsi="Arial" w:cs="Arial"/>
                <w:sz w:val="18"/>
              </w:rPr>
            </w:pPr>
            <w:r w:rsidRPr="00D629EF">
              <w:rPr>
                <w:rFonts w:ascii="Arial" w:hAnsi="Arial" w:cs="Arial"/>
                <w:sz w:val="18"/>
              </w:rPr>
              <w:t>M</w:t>
            </w:r>
          </w:p>
        </w:tc>
        <w:tc>
          <w:tcPr>
            <w:tcW w:w="1134" w:type="dxa"/>
          </w:tcPr>
          <w:p w14:paraId="1DD4E91A"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0BFF4CAF" w14:textId="77777777" w:rsidR="005A739D" w:rsidRPr="00D629EF" w:rsidRDefault="005A739D" w:rsidP="00F300E0">
            <w:pPr>
              <w:keepNext/>
              <w:keepLines/>
              <w:spacing w:after="0"/>
              <w:rPr>
                <w:rFonts w:ascii="Arial" w:hAnsi="Arial" w:cs="Arial"/>
                <w:sz w:val="18"/>
              </w:rPr>
            </w:pPr>
          </w:p>
        </w:tc>
        <w:tc>
          <w:tcPr>
            <w:tcW w:w="1531" w:type="dxa"/>
          </w:tcPr>
          <w:p w14:paraId="5C2D9EED"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5D36E3A1"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Pr>
          <w:p w14:paraId="1DC78928"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r w:rsidR="005A739D" w:rsidRPr="00D629EF" w14:paraId="406E89DF" w14:textId="77777777" w:rsidTr="00F300E0">
        <w:tc>
          <w:tcPr>
            <w:tcW w:w="2624" w:type="dxa"/>
            <w:tcBorders>
              <w:top w:val="single" w:sz="4" w:space="0" w:color="auto"/>
              <w:left w:val="single" w:sz="4" w:space="0" w:color="auto"/>
              <w:bottom w:val="single" w:sz="4" w:space="0" w:color="auto"/>
              <w:right w:val="single" w:sz="4" w:space="0" w:color="auto"/>
            </w:tcBorders>
          </w:tcPr>
          <w:p w14:paraId="233B150F" w14:textId="77777777" w:rsidR="005A739D" w:rsidRPr="00D629EF" w:rsidRDefault="005A739D" w:rsidP="00F300E0">
            <w:pPr>
              <w:keepNext/>
              <w:keepLines/>
              <w:spacing w:after="0"/>
              <w:ind w:leftChars="100" w:left="200"/>
              <w:rPr>
                <w:rFonts w:ascii="Arial" w:hAnsi="Arial" w:cs="Arial"/>
                <w:b/>
                <w:sz w:val="18"/>
                <w:szCs w:val="18"/>
                <w:lang w:eastAsia="ja-JP"/>
              </w:rPr>
            </w:pPr>
            <w:r w:rsidRPr="00D629EF">
              <w:rPr>
                <w:rFonts w:ascii="Arial" w:hAnsi="Arial" w:cs="Arial"/>
                <w:b/>
                <w:sz w:val="18"/>
                <w:szCs w:val="18"/>
              </w:rPr>
              <w:t>&gt;</w:t>
            </w:r>
            <w:r w:rsidRPr="00D629E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2CA3B2B9"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0C279E" w14:textId="77777777" w:rsidR="005A739D" w:rsidRPr="00D629EF" w:rsidRDefault="005A739D" w:rsidP="00F300E0">
            <w:pPr>
              <w:keepNext/>
              <w:keepLines/>
              <w:spacing w:after="0"/>
              <w:rPr>
                <w:rFonts w:ascii="Arial" w:hAnsi="Arial" w:cs="Arial"/>
                <w:i/>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3058AC05"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54CC0A91" w14:textId="39E7158D"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“DRB” </w:t>
            </w:r>
            <w:ins w:id="53" w:author="Nokia" w:date="2021-12-07T14:41:00Z">
              <w:r w:rsidR="00121B6F">
                <w:rPr>
                  <w:rFonts w:ascii="Arial" w:hAnsi="Arial" w:cs="Arial"/>
                  <w:sz w:val="18"/>
                  <w:szCs w:val="18"/>
                  <w:lang w:eastAsia="ja-JP"/>
                </w:rPr>
                <w:t>or "DRB-SCG"</w:t>
              </w:r>
            </w:ins>
            <w:ins w:id="54" w:author="Nokia" w:date="2021-12-07T14:42:00Z">
              <w:r w:rsidR="00121B6F">
                <w:rPr>
                  <w:rFonts w:ascii="Arial" w:hAnsi="Arial" w:cs="Arial"/>
                  <w:sz w:val="18"/>
                  <w:szCs w:val="18"/>
                  <w:lang w:eastAsia="ja-JP"/>
                </w:rPr>
                <w:t xml:space="preserve"> </w:t>
              </w:r>
            </w:ins>
            <w:r w:rsidRPr="00D629EF">
              <w:rPr>
                <w:rFonts w:ascii="Arial" w:hAnsi="Arial" w:cs="Arial"/>
                <w:sz w:val="18"/>
                <w:szCs w:val="18"/>
                <w:lang w:eastAsia="ja-JP"/>
              </w:rPr>
              <w:t>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2BE32D8"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5B15DF6"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r w:rsidR="005A739D" w:rsidRPr="00D629EF" w14:paraId="04BF6F7E" w14:textId="77777777" w:rsidTr="00F300E0">
        <w:tc>
          <w:tcPr>
            <w:tcW w:w="2624" w:type="dxa"/>
            <w:tcBorders>
              <w:top w:val="single" w:sz="4" w:space="0" w:color="auto"/>
              <w:left w:val="single" w:sz="4" w:space="0" w:color="auto"/>
              <w:bottom w:val="single" w:sz="4" w:space="0" w:color="auto"/>
              <w:right w:val="single" w:sz="4" w:space="0" w:color="auto"/>
            </w:tcBorders>
          </w:tcPr>
          <w:p w14:paraId="6BAC123E" w14:textId="77777777" w:rsidR="005A739D" w:rsidRPr="00D629EF" w:rsidRDefault="005A739D" w:rsidP="00F300E0">
            <w:pPr>
              <w:keepNext/>
              <w:keepLines/>
              <w:spacing w:after="0"/>
              <w:ind w:leftChars="200" w:left="400"/>
              <w:rPr>
                <w:rFonts w:ascii="Arial" w:hAnsi="Arial" w:cs="Arial"/>
                <w:b/>
                <w:sz w:val="18"/>
                <w:szCs w:val="18"/>
                <w:lang w:eastAsia="ja-JP"/>
              </w:rPr>
            </w:pPr>
            <w:r w:rsidRPr="00D629EF">
              <w:rPr>
                <w:rFonts w:ascii="Arial" w:hAnsi="Arial" w:cs="Arial"/>
                <w:b/>
                <w:sz w:val="18"/>
                <w:szCs w:val="18"/>
                <w:lang w:eastAsia="ja-JP"/>
              </w:rPr>
              <w:t>&gt;</w:t>
            </w:r>
            <w:r w:rsidRPr="00D629EF">
              <w:rPr>
                <w:rFonts w:ascii="Arial" w:hAnsi="Arial" w:cs="Arial"/>
                <w:b/>
                <w:sz w:val="18"/>
                <w:szCs w:val="18"/>
              </w:rPr>
              <w:t>&gt;</w:t>
            </w:r>
            <w:r w:rsidRPr="00D629E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4344B362"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28EF1" w14:textId="77777777" w:rsidR="005A739D" w:rsidRPr="00D629EF" w:rsidRDefault="005A739D" w:rsidP="00F300E0">
            <w:pPr>
              <w:keepNext/>
              <w:keepLines/>
              <w:spacing w:after="0"/>
              <w:rPr>
                <w:rFonts w:ascii="Arial" w:hAnsi="Arial" w:cs="Arial"/>
                <w:i/>
                <w:sz w:val="18"/>
                <w:szCs w:val="18"/>
                <w:lang w:eastAsia="ja-JP"/>
              </w:rPr>
            </w:pPr>
            <w:r w:rsidRPr="00D629EF">
              <w:rPr>
                <w:rFonts w:ascii="Arial" w:hAnsi="Arial" w:cs="Arial"/>
                <w:i/>
                <w:sz w:val="18"/>
                <w:szCs w:val="18"/>
                <w:lang w:eastAsia="ja-JP"/>
              </w:rPr>
              <w:t>1 .. &lt;</w:t>
            </w:r>
            <w:proofErr w:type="spellStart"/>
            <w:r w:rsidRPr="00D629EF">
              <w:rPr>
                <w:rFonts w:ascii="Arial" w:hAnsi="Arial" w:cs="Arial"/>
                <w:i/>
                <w:sz w:val="18"/>
                <w:szCs w:val="18"/>
                <w:lang w:eastAsia="ja-JP"/>
              </w:rPr>
              <w:t>maxnoofDRBs</w:t>
            </w:r>
            <w:proofErr w:type="spellEnd"/>
            <w:r w:rsidRPr="00D629EF">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20529350"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1AEA1CC9"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25F11C1"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38DE93"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szCs w:val="18"/>
                <w:lang w:eastAsia="ja-JP"/>
              </w:rPr>
              <w:t>-</w:t>
            </w:r>
          </w:p>
        </w:tc>
      </w:tr>
      <w:tr w:rsidR="005A739D" w:rsidRPr="00D629EF" w14:paraId="60209481" w14:textId="77777777" w:rsidTr="00F300E0">
        <w:tc>
          <w:tcPr>
            <w:tcW w:w="2624" w:type="dxa"/>
            <w:tcBorders>
              <w:top w:val="single" w:sz="4" w:space="0" w:color="auto"/>
              <w:left w:val="single" w:sz="4" w:space="0" w:color="auto"/>
              <w:bottom w:val="single" w:sz="4" w:space="0" w:color="auto"/>
              <w:right w:val="single" w:sz="4" w:space="0" w:color="auto"/>
            </w:tcBorders>
          </w:tcPr>
          <w:p w14:paraId="3F24F031"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071F6338"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A2DFF88"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1B0FA58"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6D80D80F"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2EDAC57"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2F946D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3F78199D" w14:textId="77777777" w:rsidTr="00F300E0">
        <w:tc>
          <w:tcPr>
            <w:tcW w:w="2624" w:type="dxa"/>
            <w:tcBorders>
              <w:top w:val="single" w:sz="4" w:space="0" w:color="auto"/>
              <w:left w:val="single" w:sz="4" w:space="0" w:color="auto"/>
              <w:bottom w:val="single" w:sz="4" w:space="0" w:color="auto"/>
              <w:right w:val="single" w:sz="4" w:space="0" w:color="auto"/>
            </w:tcBorders>
          </w:tcPr>
          <w:p w14:paraId="5CEE1252"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3441BE7D"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9358E10"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697CEAE"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ENUMERATED (</w:t>
            </w:r>
            <w:r w:rsidRPr="00D629EF">
              <w:rPr>
                <w:rFonts w:ascii="Arial" w:hAnsi="Arial" w:cs="Arial"/>
                <w:sz w:val="18"/>
                <w:szCs w:val="18"/>
              </w:rPr>
              <w:t>A</w:t>
            </w:r>
            <w:r w:rsidRPr="00D629EF">
              <w:rPr>
                <w:rFonts w:ascii="Arial" w:hAnsi="Arial" w:cs="Arial"/>
                <w:sz w:val="18"/>
                <w:szCs w:val="18"/>
                <w:lang w:eastAsia="ja-JP"/>
              </w:rPr>
              <w:t>ctive, Not</w:t>
            </w:r>
            <w:r w:rsidRPr="00D629EF">
              <w:rPr>
                <w:rFonts w:ascii="Arial" w:hAnsi="Arial" w:cs="Arial"/>
                <w:sz w:val="18"/>
                <w:szCs w:val="18"/>
              </w:rPr>
              <w:t xml:space="preserve"> </w:t>
            </w:r>
            <w:r w:rsidRPr="00D629EF">
              <w:rPr>
                <w:rFonts w:ascii="Arial" w:hAnsi="Arial" w:cs="Arial"/>
                <w:sz w:val="18"/>
                <w:szCs w:val="18"/>
                <w:lang w:eastAsia="ja-JP"/>
              </w:rPr>
              <w:t>active</w:t>
            </w:r>
            <w:r w:rsidRPr="00D629EF">
              <w:rPr>
                <w:rFonts w:ascii="Arial" w:hAnsi="Arial" w:cs="Arial"/>
                <w:sz w:val="18"/>
                <w:szCs w:val="18"/>
              </w:rPr>
              <w:t>, …</w:t>
            </w:r>
            <w:r w:rsidRPr="00D629E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38E0E55E"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6CC203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FFD9CDF"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121B6F" w:rsidRPr="00D629EF" w14:paraId="20A32B7A" w14:textId="77777777" w:rsidTr="00F300E0">
        <w:trPr>
          <w:ins w:id="55" w:author="Nokia" w:date="2021-12-07T14:42:00Z"/>
        </w:trPr>
        <w:tc>
          <w:tcPr>
            <w:tcW w:w="2624" w:type="dxa"/>
            <w:tcBorders>
              <w:top w:val="single" w:sz="4" w:space="0" w:color="auto"/>
              <w:left w:val="single" w:sz="4" w:space="0" w:color="auto"/>
              <w:bottom w:val="single" w:sz="4" w:space="0" w:color="auto"/>
              <w:right w:val="single" w:sz="4" w:space="0" w:color="auto"/>
            </w:tcBorders>
          </w:tcPr>
          <w:p w14:paraId="476F17E8" w14:textId="6863AB39" w:rsidR="00121B6F" w:rsidRPr="00D629EF" w:rsidRDefault="00121B6F" w:rsidP="00F300E0">
            <w:pPr>
              <w:keepNext/>
              <w:keepLines/>
              <w:spacing w:after="0"/>
              <w:ind w:leftChars="300" w:left="600"/>
              <w:rPr>
                <w:ins w:id="56" w:author="Nokia" w:date="2021-12-07T14:42:00Z"/>
                <w:rFonts w:ascii="Arial" w:hAnsi="Arial" w:cs="Arial"/>
                <w:sz w:val="18"/>
                <w:szCs w:val="18"/>
                <w:lang w:eastAsia="ja-JP"/>
              </w:rPr>
            </w:pPr>
            <w:ins w:id="57" w:author="Nokia" w:date="2021-12-07T14:42:00Z">
              <w:r>
                <w:rPr>
                  <w:rFonts w:ascii="Arial" w:hAnsi="Arial" w:cs="Arial"/>
                  <w:sz w:val="18"/>
                  <w:szCs w:val="18"/>
                  <w:lang w:eastAsia="ja-JP"/>
                </w:rPr>
                <w:t>&gt;&gt;&gt;</w:t>
              </w:r>
              <w:bookmarkStart w:id="58" w:name="_Hlk89781109"/>
              <w:r>
                <w:rPr>
                  <w:rFonts w:ascii="Arial" w:hAnsi="Arial" w:cs="Arial"/>
                  <w:sz w:val="18"/>
                  <w:szCs w:val="18"/>
                  <w:lang w:eastAsia="ja-JP"/>
                </w:rPr>
                <w:t xml:space="preserve">SCG </w:t>
              </w:r>
            </w:ins>
            <w:bookmarkEnd w:id="58"/>
            <w:ins w:id="59" w:author="Nokia" w:date="2021-12-07T14:52:00Z">
              <w:r w:rsidR="00CD5AE0">
                <w:rPr>
                  <w:rFonts w:ascii="Arial" w:hAnsi="Arial" w:cs="Arial"/>
                  <w:sz w:val="18"/>
                  <w:szCs w:val="18"/>
                  <w:lang w:eastAsia="ja-JP"/>
                </w:rPr>
                <w:t>Use</w:t>
              </w:r>
            </w:ins>
          </w:p>
        </w:tc>
        <w:tc>
          <w:tcPr>
            <w:tcW w:w="1173" w:type="dxa"/>
            <w:tcBorders>
              <w:top w:val="single" w:sz="4" w:space="0" w:color="auto"/>
              <w:left w:val="single" w:sz="4" w:space="0" w:color="auto"/>
              <w:bottom w:val="single" w:sz="4" w:space="0" w:color="auto"/>
              <w:right w:val="single" w:sz="4" w:space="0" w:color="auto"/>
            </w:tcBorders>
          </w:tcPr>
          <w:p w14:paraId="0BF50842" w14:textId="5C505071" w:rsidR="00121B6F" w:rsidRPr="00D629EF" w:rsidRDefault="00121B6F" w:rsidP="00F300E0">
            <w:pPr>
              <w:keepNext/>
              <w:keepLines/>
              <w:spacing w:after="0"/>
              <w:rPr>
                <w:ins w:id="60" w:author="Nokia" w:date="2021-12-07T14:42:00Z"/>
                <w:rFonts w:ascii="Arial" w:hAnsi="Arial" w:cs="Arial"/>
                <w:sz w:val="18"/>
                <w:szCs w:val="18"/>
                <w:lang w:eastAsia="ja-JP"/>
              </w:rPr>
            </w:pPr>
            <w:ins w:id="61" w:author="Nokia" w:date="2021-12-07T14:42:00Z">
              <w:r>
                <w:rPr>
                  <w:rFonts w:ascii="Arial"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24A91CF" w14:textId="77777777" w:rsidR="00121B6F" w:rsidRPr="00D629EF" w:rsidRDefault="00121B6F" w:rsidP="00F300E0">
            <w:pPr>
              <w:keepNext/>
              <w:keepLines/>
              <w:spacing w:after="0"/>
              <w:rPr>
                <w:ins w:id="62" w:author="Nokia" w:date="2021-12-07T14:42: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1C89721" w14:textId="42EA5DAB" w:rsidR="00121B6F" w:rsidRPr="00D629EF" w:rsidRDefault="00121B6F" w:rsidP="00F300E0">
            <w:pPr>
              <w:keepNext/>
              <w:keepLines/>
              <w:spacing w:after="0"/>
              <w:rPr>
                <w:ins w:id="63" w:author="Nokia" w:date="2021-12-07T14:42:00Z"/>
                <w:rFonts w:ascii="Arial" w:hAnsi="Arial" w:cs="Arial"/>
                <w:sz w:val="18"/>
                <w:szCs w:val="18"/>
                <w:lang w:eastAsia="ja-JP"/>
              </w:rPr>
            </w:pPr>
            <w:ins w:id="64" w:author="Nokia" w:date="2021-12-07T14:42:00Z">
              <w:r>
                <w:rPr>
                  <w:rFonts w:ascii="Arial" w:hAnsi="Arial" w:cs="Arial"/>
                  <w:sz w:val="18"/>
                  <w:szCs w:val="18"/>
                  <w:lang w:eastAsia="ja-JP"/>
                </w:rPr>
                <w:t>ENUMERAT</w:t>
              </w:r>
            </w:ins>
            <w:ins w:id="65" w:author="Nokia" w:date="2021-12-07T14:43:00Z">
              <w:r>
                <w:rPr>
                  <w:rFonts w:ascii="Arial" w:hAnsi="Arial" w:cs="Arial"/>
                  <w:sz w:val="18"/>
                  <w:szCs w:val="18"/>
                  <w:lang w:eastAsia="ja-JP"/>
                </w:rPr>
                <w:t>ED (SCG needed, SCG not needed, ...)</w:t>
              </w:r>
            </w:ins>
          </w:p>
        </w:tc>
        <w:tc>
          <w:tcPr>
            <w:tcW w:w="1531" w:type="dxa"/>
            <w:tcBorders>
              <w:top w:val="single" w:sz="4" w:space="0" w:color="auto"/>
              <w:left w:val="single" w:sz="4" w:space="0" w:color="auto"/>
              <w:bottom w:val="single" w:sz="4" w:space="0" w:color="auto"/>
              <w:right w:val="single" w:sz="4" w:space="0" w:color="auto"/>
            </w:tcBorders>
          </w:tcPr>
          <w:p w14:paraId="575A9A2A" w14:textId="77777777" w:rsidR="00121B6F" w:rsidRPr="00D629EF" w:rsidRDefault="00121B6F" w:rsidP="00F300E0">
            <w:pPr>
              <w:keepNext/>
              <w:keepLines/>
              <w:spacing w:after="0"/>
              <w:rPr>
                <w:ins w:id="66" w:author="Nokia" w:date="2021-12-07T14:42:00Z"/>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9D91A8B" w14:textId="041D1CDA" w:rsidR="00121B6F" w:rsidRPr="00D629EF" w:rsidRDefault="00E1349B" w:rsidP="00F300E0">
            <w:pPr>
              <w:keepNext/>
              <w:keepLines/>
              <w:spacing w:after="0"/>
              <w:jc w:val="center"/>
              <w:rPr>
                <w:ins w:id="67" w:author="Nokia" w:date="2021-12-07T14:42:00Z"/>
                <w:rFonts w:ascii="Arial" w:hAnsi="Arial" w:cs="Arial"/>
                <w:sz w:val="18"/>
              </w:rPr>
            </w:pPr>
            <w:ins w:id="68" w:author="Nokia" w:date="2021-12-07T17:08:00Z">
              <w:r>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28DC25CE" w14:textId="65962080" w:rsidR="00121B6F" w:rsidRPr="00D629EF" w:rsidRDefault="00E1349B" w:rsidP="00F300E0">
            <w:pPr>
              <w:keepNext/>
              <w:keepLines/>
              <w:spacing w:after="0"/>
              <w:jc w:val="center"/>
              <w:rPr>
                <w:ins w:id="69" w:author="Nokia" w:date="2021-12-07T14:42:00Z"/>
                <w:rFonts w:ascii="Arial" w:hAnsi="Arial" w:cs="Arial"/>
                <w:sz w:val="18"/>
              </w:rPr>
            </w:pPr>
            <w:ins w:id="70" w:author="Nokia" w:date="2021-12-07T17:08:00Z">
              <w:r>
                <w:rPr>
                  <w:rFonts w:ascii="Arial" w:hAnsi="Arial" w:cs="Arial"/>
                  <w:sz w:val="18"/>
                </w:rPr>
                <w:t>ignore</w:t>
              </w:r>
            </w:ins>
          </w:p>
        </w:tc>
      </w:tr>
      <w:tr w:rsidR="005A739D" w:rsidRPr="00D629EF" w14:paraId="469030BC" w14:textId="77777777" w:rsidTr="00F300E0">
        <w:tc>
          <w:tcPr>
            <w:tcW w:w="2624" w:type="dxa"/>
            <w:tcBorders>
              <w:top w:val="single" w:sz="4" w:space="0" w:color="auto"/>
              <w:left w:val="single" w:sz="4" w:space="0" w:color="auto"/>
              <w:bottom w:val="single" w:sz="4" w:space="0" w:color="auto"/>
              <w:right w:val="single" w:sz="4" w:space="0" w:color="auto"/>
            </w:tcBorders>
          </w:tcPr>
          <w:p w14:paraId="7D7B6696" w14:textId="77777777" w:rsidR="005A739D" w:rsidRPr="00D629EF" w:rsidRDefault="005A739D" w:rsidP="00F300E0">
            <w:pPr>
              <w:keepNext/>
              <w:keepLines/>
              <w:spacing w:after="0"/>
              <w:ind w:leftChars="100" w:left="200"/>
              <w:rPr>
                <w:rFonts w:ascii="Arial" w:hAnsi="Arial" w:cs="Arial"/>
                <w:sz w:val="18"/>
                <w:szCs w:val="18"/>
                <w:lang w:eastAsia="ja-JP"/>
              </w:rPr>
            </w:pPr>
            <w:r w:rsidRPr="00D629EF">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021B7E6F"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CE1833"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4835F5B"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EEDF627"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0A093D0B"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F7780A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r w:rsidR="005A739D" w:rsidRPr="00D629EF" w14:paraId="0B48B65A" w14:textId="77777777" w:rsidTr="00F300E0">
        <w:tc>
          <w:tcPr>
            <w:tcW w:w="2624" w:type="dxa"/>
            <w:tcBorders>
              <w:top w:val="single" w:sz="4" w:space="0" w:color="auto"/>
              <w:left w:val="single" w:sz="4" w:space="0" w:color="auto"/>
              <w:bottom w:val="single" w:sz="4" w:space="0" w:color="auto"/>
              <w:right w:val="single" w:sz="4" w:space="0" w:color="auto"/>
            </w:tcBorders>
          </w:tcPr>
          <w:p w14:paraId="24AA6581" w14:textId="77777777" w:rsidR="005A739D" w:rsidRPr="00D629EF" w:rsidRDefault="005A739D" w:rsidP="00F300E0">
            <w:pPr>
              <w:keepNext/>
              <w:keepLines/>
              <w:spacing w:after="0"/>
              <w:ind w:leftChars="200" w:left="400"/>
              <w:rPr>
                <w:rFonts w:ascii="Arial" w:hAnsi="Arial" w:cs="Arial"/>
                <w:sz w:val="18"/>
                <w:szCs w:val="18"/>
                <w:lang w:eastAsia="ja-JP"/>
              </w:rPr>
            </w:pPr>
            <w:r w:rsidRPr="00D629EF">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3804CB19"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F051A1"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i/>
                <w:sz w:val="18"/>
                <w:szCs w:val="18"/>
                <w:lang w:eastAsia="ja-JP"/>
              </w:rPr>
              <w:t>1 .. &lt;</w:t>
            </w:r>
            <w:proofErr w:type="spellStart"/>
            <w:r w:rsidRPr="00D629EF">
              <w:rPr>
                <w:rFonts w:ascii="Arial" w:hAnsi="Arial" w:cs="Arial"/>
                <w:i/>
                <w:sz w:val="18"/>
                <w:szCs w:val="18"/>
                <w:lang w:eastAsia="ja-JP"/>
              </w:rPr>
              <w:t>maxnoofPDUSessionResource</w:t>
            </w:r>
            <w:proofErr w:type="spellEnd"/>
            <w:r w:rsidRPr="00D629EF">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60785545"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36C125C"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409022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8A55F60"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52D089C9" w14:textId="77777777" w:rsidTr="00F300E0">
        <w:tc>
          <w:tcPr>
            <w:tcW w:w="2624" w:type="dxa"/>
            <w:tcBorders>
              <w:top w:val="single" w:sz="4" w:space="0" w:color="auto"/>
              <w:left w:val="single" w:sz="4" w:space="0" w:color="auto"/>
              <w:bottom w:val="single" w:sz="4" w:space="0" w:color="auto"/>
              <w:right w:val="single" w:sz="4" w:space="0" w:color="auto"/>
            </w:tcBorders>
          </w:tcPr>
          <w:p w14:paraId="7F885151"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2BA47A3A"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FF1C8D4"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9B24AF9"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27F32A1F"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36A39DCF"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DE9F108"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54106AAF" w14:textId="77777777" w:rsidTr="00F300E0">
        <w:tc>
          <w:tcPr>
            <w:tcW w:w="2624" w:type="dxa"/>
            <w:tcBorders>
              <w:top w:val="single" w:sz="4" w:space="0" w:color="auto"/>
              <w:left w:val="single" w:sz="4" w:space="0" w:color="auto"/>
              <w:bottom w:val="single" w:sz="4" w:space="0" w:color="auto"/>
              <w:right w:val="single" w:sz="4" w:space="0" w:color="auto"/>
            </w:tcBorders>
          </w:tcPr>
          <w:p w14:paraId="2542C19B"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0D0A2C21"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A4BB924"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60A7B0A"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7B1EE3C1"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B145AFF"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06F3DA75"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77040BF4" w14:textId="77777777" w:rsidTr="00F300E0">
        <w:tc>
          <w:tcPr>
            <w:tcW w:w="2624" w:type="dxa"/>
            <w:tcBorders>
              <w:top w:val="single" w:sz="4" w:space="0" w:color="auto"/>
              <w:left w:val="single" w:sz="4" w:space="0" w:color="auto"/>
              <w:bottom w:val="single" w:sz="4" w:space="0" w:color="auto"/>
              <w:right w:val="single" w:sz="4" w:space="0" w:color="auto"/>
            </w:tcBorders>
          </w:tcPr>
          <w:p w14:paraId="14D98D8C" w14:textId="77777777" w:rsidR="005A739D" w:rsidRPr="00D629EF" w:rsidRDefault="005A739D" w:rsidP="00F300E0">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91802C1"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2EB095"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F391160"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4B5C9A7E"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A9FAF1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B0DAF20"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bl>
    <w:p w14:paraId="714B8BB8" w14:textId="77777777" w:rsidR="005A739D" w:rsidRPr="00D629EF" w:rsidRDefault="005A739D" w:rsidP="005A739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739D" w:rsidRPr="00D629EF" w14:paraId="0EAD6F9E" w14:textId="77777777" w:rsidTr="00F300E0">
        <w:trPr>
          <w:trHeight w:val="271"/>
          <w:jc w:val="center"/>
        </w:trPr>
        <w:tc>
          <w:tcPr>
            <w:tcW w:w="3686" w:type="dxa"/>
          </w:tcPr>
          <w:p w14:paraId="7A3C0A40" w14:textId="77777777" w:rsidR="005A739D" w:rsidRPr="00D629EF" w:rsidRDefault="005A739D" w:rsidP="00F300E0">
            <w:pPr>
              <w:keepNext/>
              <w:keepLines/>
              <w:spacing w:after="0"/>
              <w:jc w:val="center"/>
              <w:rPr>
                <w:rFonts w:ascii="Arial" w:hAnsi="Arial" w:cs="Arial"/>
                <w:b/>
                <w:sz w:val="18"/>
              </w:rPr>
            </w:pPr>
            <w:r w:rsidRPr="00D629EF">
              <w:rPr>
                <w:rFonts w:ascii="Arial" w:hAnsi="Arial" w:cs="Arial"/>
                <w:b/>
                <w:sz w:val="18"/>
              </w:rPr>
              <w:lastRenderedPageBreak/>
              <w:t>Range bound</w:t>
            </w:r>
          </w:p>
        </w:tc>
        <w:tc>
          <w:tcPr>
            <w:tcW w:w="5670" w:type="dxa"/>
          </w:tcPr>
          <w:p w14:paraId="6C62358E" w14:textId="77777777" w:rsidR="005A739D" w:rsidRPr="00D629EF" w:rsidRDefault="005A739D" w:rsidP="00F300E0">
            <w:pPr>
              <w:keepNext/>
              <w:keepLines/>
              <w:spacing w:after="0"/>
              <w:jc w:val="center"/>
              <w:rPr>
                <w:rFonts w:ascii="Arial" w:hAnsi="Arial" w:cs="Arial"/>
                <w:b/>
                <w:sz w:val="18"/>
              </w:rPr>
            </w:pPr>
            <w:r w:rsidRPr="00D629EF">
              <w:rPr>
                <w:rFonts w:ascii="Arial" w:hAnsi="Arial" w:cs="Arial"/>
                <w:b/>
                <w:sz w:val="18"/>
              </w:rPr>
              <w:t>Explanation</w:t>
            </w:r>
          </w:p>
        </w:tc>
      </w:tr>
      <w:tr w:rsidR="005A739D" w:rsidRPr="00D629EF" w14:paraId="0309DD50" w14:textId="77777777" w:rsidTr="00F300E0">
        <w:trPr>
          <w:jc w:val="center"/>
        </w:trPr>
        <w:tc>
          <w:tcPr>
            <w:tcW w:w="3686" w:type="dxa"/>
          </w:tcPr>
          <w:p w14:paraId="2E9FAA96" w14:textId="77777777" w:rsidR="005A739D" w:rsidRPr="00D629EF" w:rsidRDefault="005A739D" w:rsidP="00F300E0">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3E5FFA15" w14:textId="77777777" w:rsidR="005A739D" w:rsidRPr="00D629EF" w:rsidRDefault="005A739D" w:rsidP="00F300E0">
            <w:pPr>
              <w:keepNext/>
              <w:keepLines/>
              <w:spacing w:after="0"/>
              <w:rPr>
                <w:rFonts w:ascii="Arial" w:hAnsi="Arial" w:cs="Arial"/>
                <w:sz w:val="18"/>
              </w:rPr>
            </w:pPr>
            <w:r w:rsidRPr="00D629EF">
              <w:rPr>
                <w:rFonts w:ascii="Arial" w:hAnsi="Arial" w:cs="Arial"/>
                <w:sz w:val="18"/>
              </w:rPr>
              <w:t xml:space="preserve">Maximum no. of DRB for a UE, the maximum value is 32. </w:t>
            </w:r>
          </w:p>
        </w:tc>
      </w:tr>
      <w:tr w:rsidR="005A739D" w:rsidRPr="00D629EF" w14:paraId="6005A9FB" w14:textId="77777777" w:rsidTr="00F300E0">
        <w:trPr>
          <w:jc w:val="center"/>
        </w:trPr>
        <w:tc>
          <w:tcPr>
            <w:tcW w:w="3686" w:type="dxa"/>
          </w:tcPr>
          <w:p w14:paraId="2C7BE5D5" w14:textId="77777777" w:rsidR="005A739D" w:rsidRPr="00D629EF" w:rsidRDefault="005A739D" w:rsidP="00F300E0">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282CF6D2" w14:textId="77777777" w:rsidR="005A739D" w:rsidRPr="00D629EF" w:rsidRDefault="005A739D" w:rsidP="00F300E0">
            <w:pPr>
              <w:keepNext/>
              <w:keepLines/>
              <w:spacing w:after="0"/>
              <w:rPr>
                <w:rFonts w:ascii="Arial" w:hAnsi="Arial" w:cs="Arial"/>
                <w:sz w:val="18"/>
              </w:rPr>
            </w:pPr>
            <w:r w:rsidRPr="00D629EF">
              <w:rPr>
                <w:rFonts w:ascii="Arial" w:hAnsi="Arial" w:cs="Arial"/>
                <w:sz w:val="18"/>
              </w:rPr>
              <w:t>Maximum no. of PDU Sessions for a UE. Value is 256.</w:t>
            </w:r>
          </w:p>
        </w:tc>
      </w:tr>
    </w:tbl>
    <w:p w14:paraId="430F1860" w14:textId="77777777" w:rsidR="005A739D" w:rsidRPr="00290A0A" w:rsidRDefault="005A739D" w:rsidP="005A739D">
      <w:pPr>
        <w:rPr>
          <w:lang w:eastAsia="ja-JP"/>
        </w:rPr>
      </w:pPr>
    </w:p>
    <w:tbl>
      <w:tblPr>
        <w:tblStyle w:val="TableGrid"/>
        <w:tblW w:w="0" w:type="auto"/>
        <w:tblLook w:val="04A0" w:firstRow="1" w:lastRow="0" w:firstColumn="1" w:lastColumn="0" w:noHBand="0" w:noVBand="1"/>
      </w:tblPr>
      <w:tblGrid>
        <w:gridCol w:w="9629"/>
      </w:tblGrid>
      <w:tr w:rsidR="005A739D" w:rsidRPr="00176A6C" w14:paraId="3087392C" w14:textId="77777777" w:rsidTr="00231520">
        <w:tc>
          <w:tcPr>
            <w:tcW w:w="9629" w:type="dxa"/>
            <w:shd w:val="clear" w:color="auto" w:fill="D9D9D9" w:themeFill="background1" w:themeFillShade="D9"/>
          </w:tcPr>
          <w:p w14:paraId="3526E761" w14:textId="77777777" w:rsidR="005A739D" w:rsidRPr="00176A6C" w:rsidRDefault="005A739D" w:rsidP="00231520">
            <w:pPr>
              <w:spacing w:before="120"/>
              <w:jc w:val="center"/>
              <w:rPr>
                <w:b/>
                <w:bCs/>
                <w:lang w:eastAsia="ja-JP"/>
              </w:rPr>
            </w:pPr>
            <w:r w:rsidRPr="00176A6C">
              <w:rPr>
                <w:b/>
                <w:bCs/>
                <w:lang w:eastAsia="ja-JP"/>
              </w:rPr>
              <w:t xml:space="preserve">*** </w:t>
            </w:r>
            <w:r>
              <w:rPr>
                <w:b/>
                <w:bCs/>
                <w:lang w:eastAsia="ja-JP"/>
              </w:rPr>
              <w:t>Next</w:t>
            </w:r>
            <w:r w:rsidRPr="00176A6C">
              <w:rPr>
                <w:b/>
                <w:bCs/>
                <w:lang w:eastAsia="ja-JP"/>
              </w:rPr>
              <w:t xml:space="preserve"> change</w:t>
            </w:r>
            <w:r>
              <w:rPr>
                <w:b/>
                <w:bCs/>
                <w:lang w:eastAsia="ja-JP"/>
              </w:rPr>
              <w:t>, omitted text not changed</w:t>
            </w:r>
            <w:r w:rsidRPr="00176A6C">
              <w:rPr>
                <w:b/>
                <w:bCs/>
                <w:lang w:eastAsia="ja-JP"/>
              </w:rPr>
              <w:t xml:space="preserve"> ***</w:t>
            </w:r>
          </w:p>
        </w:tc>
      </w:tr>
    </w:tbl>
    <w:p w14:paraId="4EA92B05" w14:textId="77777777" w:rsidR="005A739D" w:rsidRDefault="005A739D" w:rsidP="005A739D">
      <w:pPr>
        <w:rPr>
          <w:lang w:eastAsia="ja-JP"/>
        </w:rPr>
      </w:pPr>
    </w:p>
    <w:p w14:paraId="50BDED7D" w14:textId="77777777" w:rsidR="00121B6F" w:rsidRPr="00D629EF" w:rsidRDefault="00121B6F" w:rsidP="00121B6F">
      <w:pPr>
        <w:pStyle w:val="Heading4"/>
        <w:rPr>
          <w:noProof/>
        </w:rPr>
      </w:pPr>
      <w:bookmarkStart w:id="71" w:name="_Toc20955647"/>
      <w:bookmarkStart w:id="72" w:name="_Toc29461085"/>
      <w:bookmarkStart w:id="73" w:name="_Toc29505817"/>
      <w:bookmarkStart w:id="74" w:name="_Toc36556342"/>
      <w:bookmarkStart w:id="75" w:name="_Toc45881806"/>
      <w:bookmarkStart w:id="76" w:name="_Toc51852445"/>
      <w:bookmarkStart w:id="77" w:name="_Toc56620396"/>
      <w:bookmarkStart w:id="78" w:name="_Toc64448036"/>
      <w:bookmarkStart w:id="79" w:name="_Toc74152811"/>
      <w:bookmarkStart w:id="80" w:name="_Toc81380652"/>
      <w:r w:rsidRPr="00D629EF">
        <w:rPr>
          <w:noProof/>
        </w:rPr>
        <w:t>9.3.1.67</w:t>
      </w:r>
      <w:r w:rsidRPr="00D629EF">
        <w:rPr>
          <w:noProof/>
        </w:rPr>
        <w:tab/>
        <w:t>Activity Notification Level</w:t>
      </w:r>
      <w:bookmarkEnd w:id="71"/>
      <w:bookmarkEnd w:id="72"/>
      <w:bookmarkEnd w:id="73"/>
      <w:bookmarkEnd w:id="74"/>
      <w:bookmarkEnd w:id="75"/>
      <w:bookmarkEnd w:id="76"/>
      <w:bookmarkEnd w:id="77"/>
      <w:bookmarkEnd w:id="78"/>
      <w:bookmarkEnd w:id="79"/>
      <w:bookmarkEnd w:id="80"/>
    </w:p>
    <w:p w14:paraId="214CB5AB" w14:textId="77777777" w:rsidR="00121B6F" w:rsidRPr="00D629EF" w:rsidRDefault="00121B6F" w:rsidP="00121B6F">
      <w:pPr>
        <w:rPr>
          <w:noProof/>
        </w:rPr>
      </w:pPr>
      <w:r w:rsidRPr="00D629EF">
        <w:t>This IE contains information on which level activity notification shall be performed.</w:t>
      </w:r>
      <w:r w:rsidRPr="00D629E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21B6F" w:rsidRPr="00D629EF" w14:paraId="4870C5AD" w14:textId="77777777" w:rsidTr="00F300E0">
        <w:tc>
          <w:tcPr>
            <w:tcW w:w="2160" w:type="dxa"/>
          </w:tcPr>
          <w:p w14:paraId="16E2321F" w14:textId="77777777" w:rsidR="00121B6F" w:rsidRPr="00D629EF" w:rsidRDefault="00121B6F" w:rsidP="00F300E0">
            <w:pPr>
              <w:pStyle w:val="TAH"/>
              <w:rPr>
                <w:noProof/>
                <w:lang w:eastAsia="ja-JP"/>
              </w:rPr>
            </w:pPr>
            <w:r w:rsidRPr="00D629EF">
              <w:rPr>
                <w:noProof/>
                <w:lang w:eastAsia="ja-JP"/>
              </w:rPr>
              <w:t>IE/Group Name</w:t>
            </w:r>
          </w:p>
        </w:tc>
        <w:tc>
          <w:tcPr>
            <w:tcW w:w="1080" w:type="dxa"/>
          </w:tcPr>
          <w:p w14:paraId="7EA9904C" w14:textId="77777777" w:rsidR="00121B6F" w:rsidRPr="00D629EF" w:rsidRDefault="00121B6F" w:rsidP="00F300E0">
            <w:pPr>
              <w:pStyle w:val="TAH"/>
              <w:rPr>
                <w:noProof/>
                <w:lang w:eastAsia="ja-JP"/>
              </w:rPr>
            </w:pPr>
            <w:r w:rsidRPr="00D629EF">
              <w:rPr>
                <w:noProof/>
                <w:lang w:eastAsia="ja-JP"/>
              </w:rPr>
              <w:t>Presence</w:t>
            </w:r>
          </w:p>
        </w:tc>
        <w:tc>
          <w:tcPr>
            <w:tcW w:w="1863" w:type="dxa"/>
          </w:tcPr>
          <w:p w14:paraId="4A11A6EC" w14:textId="77777777" w:rsidR="00121B6F" w:rsidRPr="00D629EF" w:rsidRDefault="00121B6F" w:rsidP="00F300E0">
            <w:pPr>
              <w:pStyle w:val="TAH"/>
              <w:rPr>
                <w:noProof/>
                <w:lang w:eastAsia="ja-JP"/>
              </w:rPr>
            </w:pPr>
            <w:r w:rsidRPr="00D629EF">
              <w:rPr>
                <w:noProof/>
                <w:lang w:eastAsia="ja-JP"/>
              </w:rPr>
              <w:t>Range</w:t>
            </w:r>
          </w:p>
        </w:tc>
        <w:tc>
          <w:tcPr>
            <w:tcW w:w="1701" w:type="dxa"/>
          </w:tcPr>
          <w:p w14:paraId="223D9A8E" w14:textId="77777777" w:rsidR="00121B6F" w:rsidRPr="00D629EF" w:rsidRDefault="00121B6F" w:rsidP="00F300E0">
            <w:pPr>
              <w:pStyle w:val="TAH"/>
              <w:rPr>
                <w:noProof/>
                <w:lang w:eastAsia="ja-JP"/>
              </w:rPr>
            </w:pPr>
            <w:r w:rsidRPr="00D629EF">
              <w:rPr>
                <w:noProof/>
                <w:lang w:eastAsia="ja-JP"/>
              </w:rPr>
              <w:t>IE type and reference</w:t>
            </w:r>
          </w:p>
        </w:tc>
        <w:tc>
          <w:tcPr>
            <w:tcW w:w="3261" w:type="dxa"/>
          </w:tcPr>
          <w:p w14:paraId="305F05DD" w14:textId="77777777" w:rsidR="00121B6F" w:rsidRPr="00D629EF" w:rsidRDefault="00121B6F" w:rsidP="00F300E0">
            <w:pPr>
              <w:pStyle w:val="TAH"/>
              <w:rPr>
                <w:noProof/>
                <w:lang w:eastAsia="ja-JP"/>
              </w:rPr>
            </w:pPr>
            <w:r w:rsidRPr="00D629EF">
              <w:rPr>
                <w:noProof/>
                <w:lang w:eastAsia="ja-JP"/>
              </w:rPr>
              <w:t>Semantics description</w:t>
            </w:r>
          </w:p>
        </w:tc>
      </w:tr>
      <w:tr w:rsidR="00121B6F" w:rsidRPr="00D629EF" w14:paraId="42262544" w14:textId="77777777" w:rsidTr="00F300E0">
        <w:tc>
          <w:tcPr>
            <w:tcW w:w="2160" w:type="dxa"/>
          </w:tcPr>
          <w:p w14:paraId="295C683F" w14:textId="77777777" w:rsidR="00121B6F" w:rsidRPr="00D629EF" w:rsidRDefault="00121B6F" w:rsidP="00F300E0">
            <w:pPr>
              <w:pStyle w:val="TAL"/>
              <w:rPr>
                <w:noProof/>
              </w:rPr>
            </w:pPr>
            <w:r w:rsidRPr="00D629EF">
              <w:rPr>
                <w:rFonts w:eastAsia="Batang" w:cs="Arial"/>
                <w:lang w:eastAsia="ja-JP"/>
              </w:rPr>
              <w:t>Activity Notification Level</w:t>
            </w:r>
          </w:p>
        </w:tc>
        <w:tc>
          <w:tcPr>
            <w:tcW w:w="1080" w:type="dxa"/>
          </w:tcPr>
          <w:p w14:paraId="59181007" w14:textId="77777777" w:rsidR="00121B6F" w:rsidRPr="00D629EF" w:rsidRDefault="00121B6F" w:rsidP="00F300E0">
            <w:pPr>
              <w:pStyle w:val="TAL"/>
              <w:rPr>
                <w:rFonts w:eastAsia="Batang"/>
                <w:noProof/>
                <w:lang w:eastAsia="ja-JP"/>
              </w:rPr>
            </w:pPr>
            <w:r w:rsidRPr="00D629EF">
              <w:rPr>
                <w:rFonts w:eastAsia="Batang"/>
                <w:noProof/>
                <w:lang w:eastAsia="ja-JP"/>
              </w:rPr>
              <w:t>M</w:t>
            </w:r>
          </w:p>
        </w:tc>
        <w:tc>
          <w:tcPr>
            <w:tcW w:w="1863" w:type="dxa"/>
          </w:tcPr>
          <w:p w14:paraId="0B2BBFE7" w14:textId="77777777" w:rsidR="00121B6F" w:rsidRPr="00D629EF" w:rsidRDefault="00121B6F" w:rsidP="00F300E0">
            <w:pPr>
              <w:pStyle w:val="TAL"/>
              <w:rPr>
                <w:i/>
                <w:noProof/>
              </w:rPr>
            </w:pPr>
          </w:p>
        </w:tc>
        <w:tc>
          <w:tcPr>
            <w:tcW w:w="1701" w:type="dxa"/>
          </w:tcPr>
          <w:p w14:paraId="286DAEDA" w14:textId="68D258B9" w:rsidR="00121B6F" w:rsidRPr="00D629EF" w:rsidRDefault="00121B6F" w:rsidP="00F300E0">
            <w:pPr>
              <w:pStyle w:val="TAL"/>
              <w:rPr>
                <w:noProof/>
                <w:lang w:eastAsia="ja-JP"/>
              </w:rPr>
            </w:pPr>
            <w:r w:rsidRPr="00D629EF">
              <w:rPr>
                <w:rFonts w:cs="Arial"/>
                <w:lang w:eastAsia="ja-JP"/>
              </w:rPr>
              <w:t>ENUMERATED (</w:t>
            </w:r>
            <w:r w:rsidRPr="00D629EF">
              <w:rPr>
                <w:rFonts w:cs="Arial"/>
              </w:rPr>
              <w:t>DRB</w:t>
            </w:r>
            <w:r w:rsidRPr="00D629EF">
              <w:rPr>
                <w:rFonts w:cs="Arial"/>
                <w:lang w:eastAsia="ja-JP"/>
              </w:rPr>
              <w:t>, PDU Session</w:t>
            </w:r>
            <w:r w:rsidRPr="00D629EF">
              <w:rPr>
                <w:rFonts w:cs="Arial"/>
              </w:rPr>
              <w:t>, UE, …</w:t>
            </w:r>
            <w:ins w:id="81" w:author="Nokia" w:date="2021-12-07T14:40:00Z">
              <w:r>
                <w:rPr>
                  <w:rFonts w:cs="Arial"/>
                </w:rPr>
                <w:t>, DRB-SCG</w:t>
              </w:r>
            </w:ins>
            <w:r w:rsidRPr="00D629EF">
              <w:rPr>
                <w:rFonts w:cs="Arial"/>
                <w:lang w:eastAsia="ja-JP"/>
              </w:rPr>
              <w:t>)</w:t>
            </w:r>
          </w:p>
        </w:tc>
        <w:tc>
          <w:tcPr>
            <w:tcW w:w="3261" w:type="dxa"/>
          </w:tcPr>
          <w:p w14:paraId="12D9A1F0" w14:textId="77777777" w:rsidR="00121B6F" w:rsidRPr="00D629EF" w:rsidRDefault="00121B6F" w:rsidP="00F300E0">
            <w:pPr>
              <w:pStyle w:val="TAL"/>
              <w:rPr>
                <w:noProof/>
                <w:lang w:eastAsia="ja-JP"/>
              </w:rPr>
            </w:pPr>
          </w:p>
        </w:tc>
      </w:tr>
    </w:tbl>
    <w:p w14:paraId="693E1C52" w14:textId="77777777" w:rsidR="00121B6F" w:rsidRPr="00290A0A" w:rsidRDefault="00121B6F" w:rsidP="00121B6F">
      <w:pPr>
        <w:rPr>
          <w:lang w:eastAsia="ja-JP"/>
        </w:rPr>
      </w:pPr>
    </w:p>
    <w:tbl>
      <w:tblPr>
        <w:tblStyle w:val="TableGrid"/>
        <w:tblW w:w="0" w:type="auto"/>
        <w:tblLook w:val="04A0" w:firstRow="1" w:lastRow="0" w:firstColumn="1" w:lastColumn="0" w:noHBand="0" w:noVBand="1"/>
      </w:tblPr>
      <w:tblGrid>
        <w:gridCol w:w="9629"/>
      </w:tblGrid>
      <w:tr w:rsidR="00121B6F" w:rsidRPr="00176A6C" w14:paraId="14D660E1" w14:textId="77777777" w:rsidTr="00F300E0">
        <w:tc>
          <w:tcPr>
            <w:tcW w:w="9629" w:type="dxa"/>
            <w:shd w:val="clear" w:color="auto" w:fill="D9D9D9" w:themeFill="background1" w:themeFillShade="D9"/>
          </w:tcPr>
          <w:p w14:paraId="0ED17732" w14:textId="77777777" w:rsidR="00121B6F" w:rsidRPr="00176A6C" w:rsidRDefault="00121B6F" w:rsidP="00F300E0">
            <w:pPr>
              <w:spacing w:before="120"/>
              <w:jc w:val="center"/>
              <w:rPr>
                <w:b/>
                <w:bCs/>
                <w:lang w:eastAsia="ja-JP"/>
              </w:rPr>
            </w:pPr>
            <w:r w:rsidRPr="00176A6C">
              <w:rPr>
                <w:b/>
                <w:bCs/>
                <w:lang w:eastAsia="ja-JP"/>
              </w:rPr>
              <w:t xml:space="preserve">*** </w:t>
            </w:r>
            <w:r>
              <w:rPr>
                <w:b/>
                <w:bCs/>
                <w:lang w:eastAsia="ja-JP"/>
              </w:rPr>
              <w:t>Next</w:t>
            </w:r>
            <w:r w:rsidRPr="00176A6C">
              <w:rPr>
                <w:b/>
                <w:bCs/>
                <w:lang w:eastAsia="ja-JP"/>
              </w:rPr>
              <w:t xml:space="preserve"> change</w:t>
            </w:r>
            <w:r>
              <w:rPr>
                <w:b/>
                <w:bCs/>
                <w:lang w:eastAsia="ja-JP"/>
              </w:rPr>
              <w:t>, omitted text not changed</w:t>
            </w:r>
            <w:r w:rsidRPr="00176A6C">
              <w:rPr>
                <w:b/>
                <w:bCs/>
                <w:lang w:eastAsia="ja-JP"/>
              </w:rPr>
              <w:t xml:space="preserve"> ***</w:t>
            </w:r>
          </w:p>
        </w:tc>
      </w:tr>
    </w:tbl>
    <w:p w14:paraId="7F4F558D" w14:textId="77777777" w:rsidR="00121B6F" w:rsidRDefault="00121B6F" w:rsidP="00121B6F">
      <w:pPr>
        <w:rPr>
          <w:lang w:eastAsia="ja-JP"/>
        </w:rPr>
      </w:pPr>
    </w:p>
    <w:p w14:paraId="133E6F06" w14:textId="77777777" w:rsidR="005A739D" w:rsidRPr="00290A0A" w:rsidRDefault="005A739D">
      <w:pPr>
        <w:rPr>
          <w:lang w:eastAsia="ja-JP"/>
        </w:rPr>
      </w:pPr>
    </w:p>
    <w:sectPr w:rsidR="005A739D" w:rsidRPr="00290A0A" w:rsidSect="00F178E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ECC77" w14:textId="77777777" w:rsidR="005364C1" w:rsidRDefault="005364C1" w:rsidP="008615B4">
      <w:pPr>
        <w:spacing w:after="0"/>
      </w:pPr>
      <w:r>
        <w:separator/>
      </w:r>
    </w:p>
  </w:endnote>
  <w:endnote w:type="continuationSeparator" w:id="0">
    <w:p w14:paraId="041932A9" w14:textId="77777777" w:rsidR="005364C1" w:rsidRDefault="005364C1"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ADF1" w14:textId="77777777" w:rsidR="009328AB" w:rsidRDefault="009328AB"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5492" w14:textId="77777777" w:rsidR="009328AB" w:rsidRDefault="009328AB"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4EDE" w14:textId="77777777" w:rsidR="009328AB" w:rsidRDefault="009328AB" w:rsidP="003A32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FA2AD" w14:textId="77777777" w:rsidR="00034E26" w:rsidRDefault="00034E26" w:rsidP="003A32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E2A0" w14:textId="77777777" w:rsidR="00034E26" w:rsidRDefault="00034E26" w:rsidP="003A32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79DA7" w14:textId="77777777" w:rsidR="005364C1" w:rsidRDefault="005364C1" w:rsidP="008615B4">
      <w:pPr>
        <w:spacing w:after="0"/>
      </w:pPr>
      <w:r>
        <w:separator/>
      </w:r>
    </w:p>
  </w:footnote>
  <w:footnote w:type="continuationSeparator" w:id="0">
    <w:p w14:paraId="23CAA414" w14:textId="77777777" w:rsidR="005364C1" w:rsidRDefault="005364C1"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9C26E" w14:textId="77777777" w:rsidR="009328AB" w:rsidRDefault="009328AB"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162F" w14:textId="77777777" w:rsidR="009328AB" w:rsidRDefault="009328AB"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0960" w14:textId="77777777" w:rsidR="009328AB" w:rsidRDefault="009328AB" w:rsidP="003A3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8EB15" w14:textId="77777777" w:rsidR="00034E26" w:rsidRDefault="00034E26" w:rsidP="003A32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C8271" w14:textId="77777777" w:rsidR="00034E26" w:rsidRDefault="00034E26" w:rsidP="003A32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6F6"/>
    <w:multiLevelType w:val="hybridMultilevel"/>
    <w:tmpl w:val="F872B44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D4E4EE7"/>
    <w:multiLevelType w:val="hybridMultilevel"/>
    <w:tmpl w:val="FBF487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E55684"/>
    <w:multiLevelType w:val="hybridMultilevel"/>
    <w:tmpl w:val="C246B0E6"/>
    <w:lvl w:ilvl="0" w:tplc="AEF8D27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336513"/>
    <w:multiLevelType w:val="hybridMultilevel"/>
    <w:tmpl w:val="873EB7FA"/>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D5F64"/>
    <w:multiLevelType w:val="hybridMultilevel"/>
    <w:tmpl w:val="6FE628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6F5579"/>
    <w:multiLevelType w:val="hybridMultilevel"/>
    <w:tmpl w:val="101EB91E"/>
    <w:lvl w:ilvl="0" w:tplc="5A92069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 w:numId="3">
    <w:abstractNumId w:val="7"/>
  </w:num>
  <w:num w:numId="4">
    <w:abstractNumId w:val="5"/>
  </w:num>
  <w:num w:numId="5">
    <w:abstractNumId w:val="4"/>
  </w:num>
  <w:num w:numId="6">
    <w:abstractNumId w:val="2"/>
  </w:num>
  <w:num w:numId="7">
    <w:abstractNumId w:val="3"/>
  </w:num>
  <w:num w:numId="8">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B3"/>
    <w:rsid w:val="00082FFA"/>
    <w:rsid w:val="00084AC4"/>
    <w:rsid w:val="0009096C"/>
    <w:rsid w:val="00091ECA"/>
    <w:rsid w:val="0009481B"/>
    <w:rsid w:val="000956E3"/>
    <w:rsid w:val="00095960"/>
    <w:rsid w:val="000A0C89"/>
    <w:rsid w:val="000A314B"/>
    <w:rsid w:val="000A3F78"/>
    <w:rsid w:val="000A6394"/>
    <w:rsid w:val="000A65C0"/>
    <w:rsid w:val="000A6926"/>
    <w:rsid w:val="000A73BC"/>
    <w:rsid w:val="000B3B1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3D73"/>
    <w:rsid w:val="001B52F0"/>
    <w:rsid w:val="001B7A65"/>
    <w:rsid w:val="001C1441"/>
    <w:rsid w:val="001C15F5"/>
    <w:rsid w:val="001C4F81"/>
    <w:rsid w:val="001C73F5"/>
    <w:rsid w:val="001D0C14"/>
    <w:rsid w:val="001D5AC6"/>
    <w:rsid w:val="001E22A0"/>
    <w:rsid w:val="001E41F3"/>
    <w:rsid w:val="001F5A53"/>
    <w:rsid w:val="001F5AEE"/>
    <w:rsid w:val="00202C2B"/>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2AD0"/>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1D39"/>
    <w:rsid w:val="002A2FDE"/>
    <w:rsid w:val="002A405A"/>
    <w:rsid w:val="002A5AE9"/>
    <w:rsid w:val="002B1342"/>
    <w:rsid w:val="002B1D4D"/>
    <w:rsid w:val="002B307A"/>
    <w:rsid w:val="002B4559"/>
    <w:rsid w:val="002B5741"/>
    <w:rsid w:val="002C2AB8"/>
    <w:rsid w:val="002C3B56"/>
    <w:rsid w:val="002C3CD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028B"/>
    <w:rsid w:val="003E0CE0"/>
    <w:rsid w:val="003E1A36"/>
    <w:rsid w:val="003E5C6B"/>
    <w:rsid w:val="003E6219"/>
    <w:rsid w:val="003E7642"/>
    <w:rsid w:val="003F520B"/>
    <w:rsid w:val="003F5ACF"/>
    <w:rsid w:val="0040227A"/>
    <w:rsid w:val="004049B8"/>
    <w:rsid w:val="00405172"/>
    <w:rsid w:val="00405836"/>
    <w:rsid w:val="00407CDC"/>
    <w:rsid w:val="00410371"/>
    <w:rsid w:val="004108B8"/>
    <w:rsid w:val="00410B64"/>
    <w:rsid w:val="00411089"/>
    <w:rsid w:val="00413760"/>
    <w:rsid w:val="004148EF"/>
    <w:rsid w:val="00416369"/>
    <w:rsid w:val="004227EE"/>
    <w:rsid w:val="00423186"/>
    <w:rsid w:val="004242F1"/>
    <w:rsid w:val="0042444B"/>
    <w:rsid w:val="00425D32"/>
    <w:rsid w:val="0043143D"/>
    <w:rsid w:val="00431620"/>
    <w:rsid w:val="00431F3C"/>
    <w:rsid w:val="004328D3"/>
    <w:rsid w:val="00434CC7"/>
    <w:rsid w:val="00436F45"/>
    <w:rsid w:val="00440F2D"/>
    <w:rsid w:val="00444BA4"/>
    <w:rsid w:val="00453A11"/>
    <w:rsid w:val="00453DF0"/>
    <w:rsid w:val="00453F5D"/>
    <w:rsid w:val="00454ABE"/>
    <w:rsid w:val="00456B9D"/>
    <w:rsid w:val="00460C9D"/>
    <w:rsid w:val="00462FB4"/>
    <w:rsid w:val="00463917"/>
    <w:rsid w:val="004641EA"/>
    <w:rsid w:val="00476373"/>
    <w:rsid w:val="0048343B"/>
    <w:rsid w:val="004855A9"/>
    <w:rsid w:val="00485DE6"/>
    <w:rsid w:val="00487B63"/>
    <w:rsid w:val="004924D2"/>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20A7"/>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64C1"/>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A739D"/>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3B06"/>
    <w:rsid w:val="00605530"/>
    <w:rsid w:val="00610A9D"/>
    <w:rsid w:val="00610AD4"/>
    <w:rsid w:val="00613ADC"/>
    <w:rsid w:val="00614CC6"/>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03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C744B"/>
    <w:rsid w:val="006D0296"/>
    <w:rsid w:val="006D2750"/>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5916"/>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3BF8"/>
    <w:rsid w:val="007B4185"/>
    <w:rsid w:val="007B4787"/>
    <w:rsid w:val="007B4F81"/>
    <w:rsid w:val="007B512A"/>
    <w:rsid w:val="007C1841"/>
    <w:rsid w:val="007C2097"/>
    <w:rsid w:val="007C2CE0"/>
    <w:rsid w:val="007C3059"/>
    <w:rsid w:val="007C3BDA"/>
    <w:rsid w:val="007C4976"/>
    <w:rsid w:val="007C4DF6"/>
    <w:rsid w:val="007C6CDF"/>
    <w:rsid w:val="007D0398"/>
    <w:rsid w:val="007D11C6"/>
    <w:rsid w:val="007D1F72"/>
    <w:rsid w:val="007D2F95"/>
    <w:rsid w:val="007D32AF"/>
    <w:rsid w:val="007D6A07"/>
    <w:rsid w:val="007D6A84"/>
    <w:rsid w:val="007E0780"/>
    <w:rsid w:val="007E19ED"/>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81013"/>
    <w:rsid w:val="008826D8"/>
    <w:rsid w:val="00883D3A"/>
    <w:rsid w:val="00885607"/>
    <w:rsid w:val="00885DC6"/>
    <w:rsid w:val="008863B9"/>
    <w:rsid w:val="00895829"/>
    <w:rsid w:val="00896CE1"/>
    <w:rsid w:val="008A194E"/>
    <w:rsid w:val="008A2CAB"/>
    <w:rsid w:val="008A45A6"/>
    <w:rsid w:val="008A48AF"/>
    <w:rsid w:val="008A5A5E"/>
    <w:rsid w:val="008B32AD"/>
    <w:rsid w:val="008B6E4D"/>
    <w:rsid w:val="008C5611"/>
    <w:rsid w:val="008F04D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1972"/>
    <w:rsid w:val="009543C7"/>
    <w:rsid w:val="0096098E"/>
    <w:rsid w:val="00960E5F"/>
    <w:rsid w:val="009627DD"/>
    <w:rsid w:val="00962E4D"/>
    <w:rsid w:val="00963E5F"/>
    <w:rsid w:val="0096772A"/>
    <w:rsid w:val="00970947"/>
    <w:rsid w:val="00970E8B"/>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26146"/>
    <w:rsid w:val="00A32D5D"/>
    <w:rsid w:val="00A332AE"/>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4412"/>
    <w:rsid w:val="00C7717D"/>
    <w:rsid w:val="00C779FA"/>
    <w:rsid w:val="00C83FC3"/>
    <w:rsid w:val="00C85CEF"/>
    <w:rsid w:val="00C8713B"/>
    <w:rsid w:val="00C90CDA"/>
    <w:rsid w:val="00C91B5A"/>
    <w:rsid w:val="00C92476"/>
    <w:rsid w:val="00C95985"/>
    <w:rsid w:val="00CA37B6"/>
    <w:rsid w:val="00CA394E"/>
    <w:rsid w:val="00CA5062"/>
    <w:rsid w:val="00CA6B91"/>
    <w:rsid w:val="00CB2C88"/>
    <w:rsid w:val="00CB30A6"/>
    <w:rsid w:val="00CB3DD2"/>
    <w:rsid w:val="00CB5E9E"/>
    <w:rsid w:val="00CB6249"/>
    <w:rsid w:val="00CB6E98"/>
    <w:rsid w:val="00CC03F9"/>
    <w:rsid w:val="00CC075D"/>
    <w:rsid w:val="00CC3E47"/>
    <w:rsid w:val="00CC5026"/>
    <w:rsid w:val="00CC68D0"/>
    <w:rsid w:val="00CC7E2C"/>
    <w:rsid w:val="00CD224C"/>
    <w:rsid w:val="00CD5AE0"/>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0D9E"/>
    <w:rsid w:val="00D829FA"/>
    <w:rsid w:val="00D82E19"/>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49B"/>
    <w:rsid w:val="00E13F3D"/>
    <w:rsid w:val="00E17F19"/>
    <w:rsid w:val="00E200B8"/>
    <w:rsid w:val="00E20711"/>
    <w:rsid w:val="00E24AA7"/>
    <w:rsid w:val="00E25B85"/>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189F"/>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2BD3"/>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760A"/>
    <w:rsid w:val="00F40201"/>
    <w:rsid w:val="00F41D8F"/>
    <w:rsid w:val="00F441F0"/>
    <w:rsid w:val="00F502A9"/>
    <w:rsid w:val="00F510B9"/>
    <w:rsid w:val="00F54540"/>
    <w:rsid w:val="00F5565F"/>
    <w:rsid w:val="00F56BB6"/>
    <w:rsid w:val="00F61324"/>
    <w:rsid w:val="00F62724"/>
    <w:rsid w:val="00F6328B"/>
    <w:rsid w:val="00F63BCE"/>
    <w:rsid w:val="00F66130"/>
    <w:rsid w:val="00F66D98"/>
    <w:rsid w:val="00F7007B"/>
    <w:rsid w:val="00F71F45"/>
    <w:rsid w:val="00F72A5B"/>
    <w:rsid w:val="00F73FB9"/>
    <w:rsid w:val="00F80104"/>
    <w:rsid w:val="00F81594"/>
    <w:rsid w:val="00F87797"/>
    <w:rsid w:val="00F9084D"/>
    <w:rsid w:val="00F908FD"/>
    <w:rsid w:val="00F90E0D"/>
    <w:rsid w:val="00F9318C"/>
    <w:rsid w:val="00F947B0"/>
    <w:rsid w:val="00F96922"/>
    <w:rsid w:val="00F9712C"/>
    <w:rsid w:val="00F977DB"/>
    <w:rsid w:val="00FA018C"/>
    <w:rsid w:val="00FA44AC"/>
    <w:rsid w:val="00FA5765"/>
    <w:rsid w:val="00FA646C"/>
    <w:rsid w:val="00FA6DC6"/>
    <w:rsid w:val="00FB2B3D"/>
    <w:rsid w:val="00FB6386"/>
    <w:rsid w:val="00FB65E7"/>
    <w:rsid w:val="00FB6EA5"/>
    <w:rsid w:val="00FB7CCE"/>
    <w:rsid w:val="00FC0260"/>
    <w:rsid w:val="00FC13F3"/>
    <w:rsid w:val="00FC14F3"/>
    <w:rsid w:val="00FC1A17"/>
    <w:rsid w:val="00FC43D0"/>
    <w:rsid w:val="00FC5B1A"/>
    <w:rsid w:val="00FC6B22"/>
    <w:rsid w:val="00FC6CFF"/>
    <w:rsid w:val="00FD22A3"/>
    <w:rsid w:val="00FD22BE"/>
    <w:rsid w:val="00FE167C"/>
    <w:rsid w:val="00FE1DDB"/>
    <w:rsid w:val="00FE1FF2"/>
    <w:rsid w:val="00FE26A0"/>
    <w:rsid w:val="00FE3764"/>
    <w:rsid w:val="00FE4F8B"/>
    <w:rsid w:val="00FE729E"/>
    <w:rsid w:val="00FF010C"/>
    <w:rsid w:val="00FF0B12"/>
    <w:rsid w:val="00FF18F4"/>
    <w:rsid w:val="00FF266B"/>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9B8"/>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3"/>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numbering" Target="numbering.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5AIRPNAIUNRU-1156379521-2607</_dlc_DocId>
    <_dlc_DocIdUrl xmlns="71c5aaf6-e6ce-465b-b873-5148d2a4c105">
      <Url>https://nokia.sharepoint.com/sites/c5g/e2earch/_layouts/15/DocIdRedir.aspx?ID=5AIRPNAIUNRU-1156379521-2607</Url>
      <Description>5AIRPNAIUNRU-1156379521-2607</Description>
    </_dlc_DocIdUrl>
  </documentManagement>
</p:properties>
</file>

<file path=customXml/itemProps1.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2.xml><?xml version="1.0" encoding="utf-8"?>
<ds:datastoreItem xmlns:ds="http://schemas.openxmlformats.org/officeDocument/2006/customXml" ds:itemID="{3DF7E576-796C-4CD3-91AE-578D5291E9D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6.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7.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8.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9.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6</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(TP to SCG BL CR to 38.463, LTE_NR_DC_enh2-Core) Enabling information on SCG use</vt:lpstr>
    </vt:vector>
  </TitlesOfParts>
  <Company>Nokia</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SCG BL CR to 38.463, LTE_NR_DC_enh2-Core)  Enabling information on SCG use</dc:title>
  <dc:subject>3GPP RAN3 #115-bis</dc:subject>
  <dc:creator>Liang LIU</dc:creator>
  <cp:keywords/>
  <cp:lastModifiedBy>Nokia</cp:lastModifiedBy>
  <cp:revision>577</cp:revision>
  <cp:lastPrinted>1899-12-31T23:00:00Z</cp:lastPrinted>
  <dcterms:created xsi:type="dcterms:W3CDTF">2020-10-19T10:49:00Z</dcterms:created>
  <dcterms:modified xsi:type="dcterms:W3CDTF">2022-02-10T10:57:00Z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2a4b4135-d362-462d-a6ed-209a72e8bc8a</vt:lpwstr>
  </property>
</Properties>
</file>